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C43873" w14:textId="09F77860" w:rsidR="007811F1" w:rsidRDefault="007811F1" w:rsidP="007811F1">
      <w:pPr>
        <w:pStyle w:val="CRCoverPage"/>
        <w:tabs>
          <w:tab w:val="right" w:pos="9639"/>
        </w:tabs>
        <w:spacing w:after="0"/>
        <w:rPr>
          <w:b/>
          <w:i/>
          <w:noProof/>
          <w:sz w:val="28"/>
        </w:rPr>
      </w:pPr>
      <w:r>
        <w:rPr>
          <w:b/>
          <w:noProof/>
          <w:sz w:val="24"/>
        </w:rPr>
        <w:t>3GPP TSG-CT WG1 Meeting #128-e</w:t>
      </w:r>
      <w:r>
        <w:rPr>
          <w:b/>
          <w:i/>
          <w:noProof/>
          <w:sz w:val="28"/>
        </w:rPr>
        <w:tab/>
      </w:r>
      <w:r>
        <w:rPr>
          <w:b/>
          <w:noProof/>
          <w:sz w:val="24"/>
        </w:rPr>
        <w:t>C1-21</w:t>
      </w:r>
      <w:r w:rsidR="00DD6632">
        <w:rPr>
          <w:b/>
          <w:noProof/>
          <w:sz w:val="24"/>
        </w:rPr>
        <w:t>0748</w:t>
      </w:r>
    </w:p>
    <w:p w14:paraId="14B66B5F" w14:textId="77777777" w:rsidR="007811F1" w:rsidRDefault="007811F1" w:rsidP="007811F1">
      <w:pPr>
        <w:pStyle w:val="CRCoverPage"/>
        <w:rPr>
          <w:b/>
          <w:noProof/>
          <w:sz w:val="24"/>
        </w:rPr>
      </w:pPr>
      <w:r>
        <w:rPr>
          <w:b/>
          <w:noProof/>
          <w:sz w:val="24"/>
        </w:rPr>
        <w:t>Electronic meeting, 25 February – 5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11F1" w14:paraId="3A9FDB36" w14:textId="77777777" w:rsidTr="00C80811">
        <w:tc>
          <w:tcPr>
            <w:tcW w:w="9641" w:type="dxa"/>
            <w:gridSpan w:val="9"/>
            <w:tcBorders>
              <w:top w:val="single" w:sz="4" w:space="0" w:color="auto"/>
              <w:left w:val="single" w:sz="4" w:space="0" w:color="auto"/>
              <w:right w:val="single" w:sz="4" w:space="0" w:color="auto"/>
            </w:tcBorders>
          </w:tcPr>
          <w:p w14:paraId="3541DBF3" w14:textId="77777777" w:rsidR="007811F1" w:rsidRDefault="007811F1" w:rsidP="00C80811">
            <w:pPr>
              <w:pStyle w:val="CRCoverPage"/>
              <w:spacing w:after="0"/>
              <w:jc w:val="right"/>
              <w:rPr>
                <w:i/>
                <w:noProof/>
              </w:rPr>
            </w:pPr>
            <w:r>
              <w:rPr>
                <w:i/>
                <w:noProof/>
                <w:sz w:val="14"/>
              </w:rPr>
              <w:t>CR-Form-v12.1</w:t>
            </w:r>
          </w:p>
        </w:tc>
      </w:tr>
      <w:tr w:rsidR="007811F1" w14:paraId="7B45219E" w14:textId="77777777" w:rsidTr="00C80811">
        <w:tc>
          <w:tcPr>
            <w:tcW w:w="9641" w:type="dxa"/>
            <w:gridSpan w:val="9"/>
            <w:tcBorders>
              <w:left w:val="single" w:sz="4" w:space="0" w:color="auto"/>
              <w:right w:val="single" w:sz="4" w:space="0" w:color="auto"/>
            </w:tcBorders>
          </w:tcPr>
          <w:p w14:paraId="21A9699B" w14:textId="77777777" w:rsidR="007811F1" w:rsidRDefault="007811F1" w:rsidP="00C80811">
            <w:pPr>
              <w:pStyle w:val="CRCoverPage"/>
              <w:spacing w:after="0"/>
              <w:jc w:val="center"/>
              <w:rPr>
                <w:noProof/>
              </w:rPr>
            </w:pPr>
            <w:r>
              <w:rPr>
                <w:b/>
                <w:noProof/>
                <w:sz w:val="32"/>
              </w:rPr>
              <w:t>CHANGE REQUEST</w:t>
            </w:r>
          </w:p>
        </w:tc>
      </w:tr>
      <w:tr w:rsidR="007811F1" w14:paraId="595B980A" w14:textId="77777777" w:rsidTr="00C80811">
        <w:tc>
          <w:tcPr>
            <w:tcW w:w="9641" w:type="dxa"/>
            <w:gridSpan w:val="9"/>
            <w:tcBorders>
              <w:left w:val="single" w:sz="4" w:space="0" w:color="auto"/>
              <w:right w:val="single" w:sz="4" w:space="0" w:color="auto"/>
            </w:tcBorders>
          </w:tcPr>
          <w:p w14:paraId="2627A116" w14:textId="77777777" w:rsidR="007811F1" w:rsidRDefault="007811F1" w:rsidP="00C80811">
            <w:pPr>
              <w:pStyle w:val="CRCoverPage"/>
              <w:spacing w:after="0"/>
              <w:rPr>
                <w:noProof/>
                <w:sz w:val="8"/>
                <w:szCs w:val="8"/>
              </w:rPr>
            </w:pPr>
          </w:p>
        </w:tc>
      </w:tr>
      <w:tr w:rsidR="007811F1" w14:paraId="4E750A0F" w14:textId="77777777" w:rsidTr="00C80811">
        <w:tc>
          <w:tcPr>
            <w:tcW w:w="142" w:type="dxa"/>
            <w:tcBorders>
              <w:left w:val="single" w:sz="4" w:space="0" w:color="auto"/>
            </w:tcBorders>
          </w:tcPr>
          <w:p w14:paraId="29E4A9AD" w14:textId="77777777" w:rsidR="007811F1" w:rsidRDefault="007811F1" w:rsidP="00C80811">
            <w:pPr>
              <w:pStyle w:val="CRCoverPage"/>
              <w:spacing w:after="0"/>
              <w:jc w:val="right"/>
              <w:rPr>
                <w:noProof/>
              </w:rPr>
            </w:pPr>
          </w:p>
        </w:tc>
        <w:tc>
          <w:tcPr>
            <w:tcW w:w="1559" w:type="dxa"/>
            <w:shd w:val="pct30" w:color="FFFF00" w:fill="auto"/>
          </w:tcPr>
          <w:p w14:paraId="444E16DB" w14:textId="77777777" w:rsidR="007811F1" w:rsidRPr="00410371" w:rsidRDefault="007811F1" w:rsidP="00C80811">
            <w:pPr>
              <w:pStyle w:val="CRCoverPage"/>
              <w:spacing w:after="0"/>
              <w:jc w:val="right"/>
              <w:rPr>
                <w:b/>
                <w:noProof/>
                <w:sz w:val="28"/>
              </w:rPr>
            </w:pPr>
            <w:r>
              <w:rPr>
                <w:b/>
                <w:noProof/>
                <w:sz w:val="28"/>
              </w:rPr>
              <w:t>24.501</w:t>
            </w:r>
          </w:p>
        </w:tc>
        <w:tc>
          <w:tcPr>
            <w:tcW w:w="709" w:type="dxa"/>
          </w:tcPr>
          <w:p w14:paraId="02CFB491" w14:textId="77777777" w:rsidR="007811F1" w:rsidRDefault="007811F1" w:rsidP="00C80811">
            <w:pPr>
              <w:pStyle w:val="CRCoverPage"/>
              <w:spacing w:after="0"/>
              <w:jc w:val="center"/>
              <w:rPr>
                <w:noProof/>
              </w:rPr>
            </w:pPr>
            <w:r>
              <w:rPr>
                <w:b/>
                <w:noProof/>
                <w:sz w:val="28"/>
              </w:rPr>
              <w:t>CR</w:t>
            </w:r>
          </w:p>
        </w:tc>
        <w:tc>
          <w:tcPr>
            <w:tcW w:w="1276" w:type="dxa"/>
            <w:shd w:val="pct30" w:color="FFFF00" w:fill="auto"/>
          </w:tcPr>
          <w:p w14:paraId="754ECC74" w14:textId="229B889C" w:rsidR="007811F1" w:rsidRPr="00410371" w:rsidRDefault="00DD6632" w:rsidP="00C80811">
            <w:pPr>
              <w:pStyle w:val="CRCoverPage"/>
              <w:spacing w:after="0"/>
              <w:rPr>
                <w:noProof/>
              </w:rPr>
            </w:pPr>
            <w:r>
              <w:rPr>
                <w:b/>
                <w:noProof/>
                <w:sz w:val="28"/>
              </w:rPr>
              <w:t>2992</w:t>
            </w:r>
          </w:p>
        </w:tc>
        <w:tc>
          <w:tcPr>
            <w:tcW w:w="709" w:type="dxa"/>
          </w:tcPr>
          <w:p w14:paraId="6B067DAB" w14:textId="77777777" w:rsidR="007811F1" w:rsidRDefault="007811F1" w:rsidP="00C80811">
            <w:pPr>
              <w:pStyle w:val="CRCoverPage"/>
              <w:tabs>
                <w:tab w:val="right" w:pos="625"/>
              </w:tabs>
              <w:spacing w:after="0"/>
              <w:jc w:val="center"/>
              <w:rPr>
                <w:noProof/>
              </w:rPr>
            </w:pPr>
            <w:r>
              <w:rPr>
                <w:b/>
                <w:bCs/>
                <w:noProof/>
                <w:sz w:val="28"/>
              </w:rPr>
              <w:t>rev</w:t>
            </w:r>
          </w:p>
        </w:tc>
        <w:tc>
          <w:tcPr>
            <w:tcW w:w="992" w:type="dxa"/>
            <w:shd w:val="pct30" w:color="FFFF00" w:fill="auto"/>
          </w:tcPr>
          <w:p w14:paraId="730FFFE1" w14:textId="77777777" w:rsidR="007811F1" w:rsidRPr="00410371" w:rsidRDefault="007811F1" w:rsidP="00C80811">
            <w:pPr>
              <w:pStyle w:val="CRCoverPage"/>
              <w:spacing w:after="0"/>
              <w:jc w:val="center"/>
              <w:rPr>
                <w:b/>
                <w:noProof/>
              </w:rPr>
            </w:pPr>
            <w:r>
              <w:rPr>
                <w:b/>
                <w:noProof/>
                <w:sz w:val="28"/>
              </w:rPr>
              <w:t>-</w:t>
            </w:r>
          </w:p>
        </w:tc>
        <w:tc>
          <w:tcPr>
            <w:tcW w:w="2410" w:type="dxa"/>
          </w:tcPr>
          <w:p w14:paraId="47D85732" w14:textId="77777777" w:rsidR="007811F1" w:rsidRDefault="007811F1" w:rsidP="00C8081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95E7C3" w14:textId="77777777" w:rsidR="007811F1" w:rsidRPr="00410371" w:rsidRDefault="007811F1" w:rsidP="00C80811">
            <w:pPr>
              <w:pStyle w:val="CRCoverPage"/>
              <w:spacing w:after="0"/>
              <w:jc w:val="center"/>
              <w:rPr>
                <w:noProof/>
                <w:sz w:val="28"/>
              </w:rPr>
            </w:pPr>
            <w:r>
              <w:rPr>
                <w:b/>
                <w:noProof/>
                <w:sz w:val="28"/>
              </w:rPr>
              <w:t>17.1.0</w:t>
            </w:r>
          </w:p>
        </w:tc>
        <w:tc>
          <w:tcPr>
            <w:tcW w:w="143" w:type="dxa"/>
            <w:tcBorders>
              <w:right w:val="single" w:sz="4" w:space="0" w:color="auto"/>
            </w:tcBorders>
          </w:tcPr>
          <w:p w14:paraId="7EE9126E" w14:textId="77777777" w:rsidR="007811F1" w:rsidRDefault="007811F1" w:rsidP="00C80811">
            <w:pPr>
              <w:pStyle w:val="CRCoverPage"/>
              <w:spacing w:after="0"/>
              <w:rPr>
                <w:noProof/>
              </w:rPr>
            </w:pPr>
          </w:p>
        </w:tc>
      </w:tr>
      <w:tr w:rsidR="007811F1" w14:paraId="26E9C80A" w14:textId="77777777" w:rsidTr="00C80811">
        <w:tc>
          <w:tcPr>
            <w:tcW w:w="9641" w:type="dxa"/>
            <w:gridSpan w:val="9"/>
            <w:tcBorders>
              <w:left w:val="single" w:sz="4" w:space="0" w:color="auto"/>
              <w:right w:val="single" w:sz="4" w:space="0" w:color="auto"/>
            </w:tcBorders>
          </w:tcPr>
          <w:p w14:paraId="7B0FC447" w14:textId="77777777" w:rsidR="007811F1" w:rsidRDefault="007811F1" w:rsidP="00C80811">
            <w:pPr>
              <w:pStyle w:val="CRCoverPage"/>
              <w:spacing w:after="0"/>
              <w:rPr>
                <w:noProof/>
              </w:rPr>
            </w:pPr>
          </w:p>
        </w:tc>
      </w:tr>
      <w:tr w:rsidR="007811F1" w14:paraId="69970C1E" w14:textId="77777777" w:rsidTr="00C80811">
        <w:tc>
          <w:tcPr>
            <w:tcW w:w="9641" w:type="dxa"/>
            <w:gridSpan w:val="9"/>
            <w:tcBorders>
              <w:top w:val="single" w:sz="4" w:space="0" w:color="auto"/>
            </w:tcBorders>
          </w:tcPr>
          <w:p w14:paraId="71ABDF01" w14:textId="77777777" w:rsidR="007811F1" w:rsidRPr="00F25D98" w:rsidRDefault="007811F1" w:rsidP="00C8081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811F1" w14:paraId="65506D6E" w14:textId="77777777" w:rsidTr="00C80811">
        <w:tc>
          <w:tcPr>
            <w:tcW w:w="9641" w:type="dxa"/>
            <w:gridSpan w:val="9"/>
          </w:tcPr>
          <w:p w14:paraId="62B8C452" w14:textId="77777777" w:rsidR="007811F1" w:rsidRDefault="007811F1" w:rsidP="00C80811">
            <w:pPr>
              <w:pStyle w:val="CRCoverPage"/>
              <w:spacing w:after="0"/>
              <w:rPr>
                <w:noProof/>
                <w:sz w:val="8"/>
                <w:szCs w:val="8"/>
              </w:rPr>
            </w:pPr>
          </w:p>
        </w:tc>
      </w:tr>
    </w:tbl>
    <w:p w14:paraId="59830786" w14:textId="77777777" w:rsidR="007811F1" w:rsidRDefault="007811F1" w:rsidP="007811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11F1" w14:paraId="38EC8FF2" w14:textId="77777777" w:rsidTr="00C80811">
        <w:tc>
          <w:tcPr>
            <w:tcW w:w="2835" w:type="dxa"/>
          </w:tcPr>
          <w:p w14:paraId="12C49578" w14:textId="77777777" w:rsidR="007811F1" w:rsidRDefault="007811F1" w:rsidP="00C80811">
            <w:pPr>
              <w:pStyle w:val="CRCoverPage"/>
              <w:tabs>
                <w:tab w:val="right" w:pos="2751"/>
              </w:tabs>
              <w:spacing w:after="0"/>
              <w:rPr>
                <w:b/>
                <w:i/>
                <w:noProof/>
              </w:rPr>
            </w:pPr>
            <w:r>
              <w:rPr>
                <w:b/>
                <w:i/>
                <w:noProof/>
              </w:rPr>
              <w:t>Proposed change affects:</w:t>
            </w:r>
          </w:p>
        </w:tc>
        <w:tc>
          <w:tcPr>
            <w:tcW w:w="1418" w:type="dxa"/>
          </w:tcPr>
          <w:p w14:paraId="1AA6E4C1" w14:textId="77777777" w:rsidR="007811F1" w:rsidRDefault="007811F1" w:rsidP="00C8081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A27085" w14:textId="77777777" w:rsidR="007811F1" w:rsidRDefault="007811F1" w:rsidP="00C80811">
            <w:pPr>
              <w:pStyle w:val="CRCoverPage"/>
              <w:spacing w:after="0"/>
              <w:jc w:val="center"/>
              <w:rPr>
                <w:b/>
                <w:caps/>
                <w:noProof/>
              </w:rPr>
            </w:pPr>
          </w:p>
        </w:tc>
        <w:tc>
          <w:tcPr>
            <w:tcW w:w="709" w:type="dxa"/>
            <w:tcBorders>
              <w:left w:val="single" w:sz="4" w:space="0" w:color="auto"/>
            </w:tcBorders>
          </w:tcPr>
          <w:p w14:paraId="65C35ED4" w14:textId="77777777" w:rsidR="007811F1" w:rsidRDefault="007811F1" w:rsidP="00C8081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19D3EB" w14:textId="77777777" w:rsidR="007811F1" w:rsidRDefault="007811F1" w:rsidP="00C80811">
            <w:pPr>
              <w:pStyle w:val="CRCoverPage"/>
              <w:spacing w:after="0"/>
              <w:jc w:val="center"/>
              <w:rPr>
                <w:b/>
                <w:caps/>
                <w:noProof/>
              </w:rPr>
            </w:pPr>
            <w:r>
              <w:rPr>
                <w:b/>
                <w:caps/>
                <w:noProof/>
              </w:rPr>
              <w:t>X</w:t>
            </w:r>
          </w:p>
        </w:tc>
        <w:tc>
          <w:tcPr>
            <w:tcW w:w="2126" w:type="dxa"/>
          </w:tcPr>
          <w:p w14:paraId="60E39D3C" w14:textId="77777777" w:rsidR="007811F1" w:rsidRDefault="007811F1" w:rsidP="00C8081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13EFD9" w14:textId="77777777" w:rsidR="007811F1" w:rsidRDefault="007811F1" w:rsidP="00C80811">
            <w:pPr>
              <w:pStyle w:val="CRCoverPage"/>
              <w:spacing w:after="0"/>
              <w:jc w:val="center"/>
              <w:rPr>
                <w:b/>
                <w:caps/>
                <w:noProof/>
              </w:rPr>
            </w:pPr>
          </w:p>
        </w:tc>
        <w:tc>
          <w:tcPr>
            <w:tcW w:w="1418" w:type="dxa"/>
            <w:tcBorders>
              <w:left w:val="nil"/>
            </w:tcBorders>
          </w:tcPr>
          <w:p w14:paraId="72E524A1" w14:textId="77777777" w:rsidR="007811F1" w:rsidRDefault="007811F1" w:rsidP="00C8081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BB3BA8" w14:textId="77777777" w:rsidR="007811F1" w:rsidRDefault="007811F1" w:rsidP="00C80811">
            <w:pPr>
              <w:pStyle w:val="CRCoverPage"/>
              <w:spacing w:after="0"/>
              <w:rPr>
                <w:b/>
                <w:bCs/>
                <w:caps/>
                <w:noProof/>
              </w:rPr>
            </w:pPr>
            <w:r>
              <w:rPr>
                <w:b/>
                <w:bCs/>
                <w:caps/>
                <w:noProof/>
              </w:rPr>
              <w:t>X</w:t>
            </w:r>
          </w:p>
        </w:tc>
      </w:tr>
    </w:tbl>
    <w:p w14:paraId="665B10AD" w14:textId="77777777" w:rsidR="007811F1" w:rsidRDefault="007811F1" w:rsidP="007811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11F1" w14:paraId="456BC785" w14:textId="77777777" w:rsidTr="00C80811">
        <w:tc>
          <w:tcPr>
            <w:tcW w:w="9640" w:type="dxa"/>
            <w:gridSpan w:val="11"/>
          </w:tcPr>
          <w:p w14:paraId="4E9BADEA" w14:textId="77777777" w:rsidR="007811F1" w:rsidRDefault="007811F1" w:rsidP="00C80811">
            <w:pPr>
              <w:pStyle w:val="CRCoverPage"/>
              <w:spacing w:after="0"/>
              <w:rPr>
                <w:noProof/>
                <w:sz w:val="8"/>
                <w:szCs w:val="8"/>
              </w:rPr>
            </w:pPr>
          </w:p>
        </w:tc>
      </w:tr>
      <w:tr w:rsidR="007811F1" w14:paraId="1BBFF0C7" w14:textId="77777777" w:rsidTr="00C80811">
        <w:tc>
          <w:tcPr>
            <w:tcW w:w="1843" w:type="dxa"/>
            <w:tcBorders>
              <w:top w:val="single" w:sz="4" w:space="0" w:color="auto"/>
              <w:left w:val="single" w:sz="4" w:space="0" w:color="auto"/>
            </w:tcBorders>
          </w:tcPr>
          <w:p w14:paraId="52D2072B" w14:textId="77777777" w:rsidR="007811F1" w:rsidRDefault="007811F1" w:rsidP="00C8081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69CBE5" w14:textId="2B68ADE2" w:rsidR="007811F1" w:rsidRDefault="007811F1" w:rsidP="00C80811">
            <w:pPr>
              <w:pStyle w:val="CRCoverPage"/>
              <w:spacing w:after="0"/>
              <w:ind w:left="100"/>
              <w:rPr>
                <w:noProof/>
              </w:rPr>
            </w:pPr>
            <w:r>
              <w:t xml:space="preserve">NSSAA </w:t>
            </w:r>
            <w:r w:rsidR="00551A40">
              <w:t>f</w:t>
            </w:r>
            <w:r>
              <w:t xml:space="preserve">ailure during </w:t>
            </w:r>
            <w:r>
              <w:rPr>
                <w:lang w:eastAsia="zh-CN"/>
              </w:rPr>
              <w:t>g</w:t>
            </w:r>
            <w:r w:rsidRPr="00EA5C94">
              <w:rPr>
                <w:lang w:eastAsia="zh-CN"/>
              </w:rPr>
              <w:t>eneric UE configuration update procedure</w:t>
            </w:r>
          </w:p>
        </w:tc>
      </w:tr>
      <w:tr w:rsidR="007811F1" w14:paraId="3D2F4002" w14:textId="77777777" w:rsidTr="00C80811">
        <w:tc>
          <w:tcPr>
            <w:tcW w:w="1843" w:type="dxa"/>
            <w:tcBorders>
              <w:left w:val="single" w:sz="4" w:space="0" w:color="auto"/>
            </w:tcBorders>
          </w:tcPr>
          <w:p w14:paraId="2D84BAF1" w14:textId="77777777" w:rsidR="007811F1" w:rsidRDefault="007811F1" w:rsidP="00C80811">
            <w:pPr>
              <w:pStyle w:val="CRCoverPage"/>
              <w:spacing w:after="0"/>
              <w:rPr>
                <w:b/>
                <w:i/>
                <w:noProof/>
                <w:sz w:val="8"/>
                <w:szCs w:val="8"/>
              </w:rPr>
            </w:pPr>
          </w:p>
        </w:tc>
        <w:tc>
          <w:tcPr>
            <w:tcW w:w="7797" w:type="dxa"/>
            <w:gridSpan w:val="10"/>
            <w:tcBorders>
              <w:right w:val="single" w:sz="4" w:space="0" w:color="auto"/>
            </w:tcBorders>
          </w:tcPr>
          <w:p w14:paraId="58046F50" w14:textId="77777777" w:rsidR="007811F1" w:rsidRDefault="007811F1" w:rsidP="00C80811">
            <w:pPr>
              <w:pStyle w:val="CRCoverPage"/>
              <w:spacing w:after="0"/>
              <w:rPr>
                <w:noProof/>
                <w:sz w:val="8"/>
                <w:szCs w:val="8"/>
              </w:rPr>
            </w:pPr>
          </w:p>
        </w:tc>
      </w:tr>
      <w:tr w:rsidR="007811F1" w14:paraId="0B2AF0EE" w14:textId="77777777" w:rsidTr="00C80811">
        <w:tc>
          <w:tcPr>
            <w:tcW w:w="1843" w:type="dxa"/>
            <w:tcBorders>
              <w:left w:val="single" w:sz="4" w:space="0" w:color="auto"/>
            </w:tcBorders>
          </w:tcPr>
          <w:p w14:paraId="58B74E70" w14:textId="77777777" w:rsidR="007811F1" w:rsidRDefault="007811F1" w:rsidP="00C8081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4903FE" w14:textId="77777777" w:rsidR="007811F1" w:rsidRDefault="007811F1" w:rsidP="00C80811">
            <w:pPr>
              <w:pStyle w:val="CRCoverPage"/>
              <w:spacing w:after="0"/>
              <w:ind w:left="100"/>
              <w:rPr>
                <w:noProof/>
              </w:rPr>
            </w:pPr>
            <w:r>
              <w:rPr>
                <w:noProof/>
              </w:rPr>
              <w:t>Lenovo, Motorola Mobility</w:t>
            </w:r>
          </w:p>
        </w:tc>
      </w:tr>
      <w:tr w:rsidR="007811F1" w14:paraId="25663D5F" w14:textId="77777777" w:rsidTr="00C80811">
        <w:tc>
          <w:tcPr>
            <w:tcW w:w="1843" w:type="dxa"/>
            <w:tcBorders>
              <w:left w:val="single" w:sz="4" w:space="0" w:color="auto"/>
            </w:tcBorders>
          </w:tcPr>
          <w:p w14:paraId="0969A325" w14:textId="77777777" w:rsidR="007811F1" w:rsidRDefault="007811F1" w:rsidP="00C8081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47D43" w14:textId="77777777" w:rsidR="007811F1" w:rsidRDefault="007811F1" w:rsidP="00C80811">
            <w:pPr>
              <w:pStyle w:val="CRCoverPage"/>
              <w:spacing w:after="0"/>
              <w:ind w:left="100"/>
              <w:rPr>
                <w:noProof/>
              </w:rPr>
            </w:pPr>
            <w:r>
              <w:rPr>
                <w:noProof/>
              </w:rPr>
              <w:t>C1</w:t>
            </w:r>
          </w:p>
        </w:tc>
      </w:tr>
      <w:tr w:rsidR="007811F1" w14:paraId="0A7C92B8" w14:textId="77777777" w:rsidTr="00C80811">
        <w:tc>
          <w:tcPr>
            <w:tcW w:w="1843" w:type="dxa"/>
            <w:tcBorders>
              <w:left w:val="single" w:sz="4" w:space="0" w:color="auto"/>
            </w:tcBorders>
          </w:tcPr>
          <w:p w14:paraId="5E4D2AAB" w14:textId="77777777" w:rsidR="007811F1" w:rsidRDefault="007811F1" w:rsidP="00C80811">
            <w:pPr>
              <w:pStyle w:val="CRCoverPage"/>
              <w:spacing w:after="0"/>
              <w:rPr>
                <w:b/>
                <w:i/>
                <w:noProof/>
                <w:sz w:val="8"/>
                <w:szCs w:val="8"/>
              </w:rPr>
            </w:pPr>
          </w:p>
        </w:tc>
        <w:tc>
          <w:tcPr>
            <w:tcW w:w="7797" w:type="dxa"/>
            <w:gridSpan w:val="10"/>
            <w:tcBorders>
              <w:right w:val="single" w:sz="4" w:space="0" w:color="auto"/>
            </w:tcBorders>
          </w:tcPr>
          <w:p w14:paraId="516AD50F" w14:textId="77777777" w:rsidR="007811F1" w:rsidRDefault="007811F1" w:rsidP="00C80811">
            <w:pPr>
              <w:pStyle w:val="CRCoverPage"/>
              <w:spacing w:after="0"/>
              <w:rPr>
                <w:noProof/>
                <w:sz w:val="8"/>
                <w:szCs w:val="8"/>
              </w:rPr>
            </w:pPr>
          </w:p>
        </w:tc>
      </w:tr>
      <w:tr w:rsidR="007811F1" w14:paraId="1235CBD4" w14:textId="77777777" w:rsidTr="00C80811">
        <w:tc>
          <w:tcPr>
            <w:tcW w:w="1843" w:type="dxa"/>
            <w:tcBorders>
              <w:left w:val="single" w:sz="4" w:space="0" w:color="auto"/>
            </w:tcBorders>
          </w:tcPr>
          <w:p w14:paraId="68155064" w14:textId="77777777" w:rsidR="007811F1" w:rsidRDefault="007811F1" w:rsidP="00C80811">
            <w:pPr>
              <w:pStyle w:val="CRCoverPage"/>
              <w:tabs>
                <w:tab w:val="right" w:pos="1759"/>
              </w:tabs>
              <w:spacing w:after="0"/>
              <w:rPr>
                <w:b/>
                <w:i/>
                <w:noProof/>
              </w:rPr>
            </w:pPr>
            <w:r>
              <w:rPr>
                <w:b/>
                <w:i/>
                <w:noProof/>
              </w:rPr>
              <w:t>Work item code:</w:t>
            </w:r>
          </w:p>
        </w:tc>
        <w:tc>
          <w:tcPr>
            <w:tcW w:w="3686" w:type="dxa"/>
            <w:gridSpan w:val="5"/>
            <w:shd w:val="pct30" w:color="FFFF00" w:fill="auto"/>
          </w:tcPr>
          <w:p w14:paraId="14BA0B56" w14:textId="77777777" w:rsidR="007811F1" w:rsidRDefault="007811F1" w:rsidP="00C80811">
            <w:pPr>
              <w:pStyle w:val="CRCoverPage"/>
              <w:spacing w:after="0"/>
              <w:ind w:left="100"/>
              <w:rPr>
                <w:noProof/>
              </w:rPr>
            </w:pPr>
            <w:r>
              <w:rPr>
                <w:noProof/>
              </w:rPr>
              <w:t>5GProtoc17, eNS</w:t>
            </w:r>
          </w:p>
        </w:tc>
        <w:tc>
          <w:tcPr>
            <w:tcW w:w="567" w:type="dxa"/>
            <w:tcBorders>
              <w:left w:val="nil"/>
            </w:tcBorders>
          </w:tcPr>
          <w:p w14:paraId="40519126" w14:textId="77777777" w:rsidR="007811F1" w:rsidRDefault="007811F1" w:rsidP="00C80811">
            <w:pPr>
              <w:pStyle w:val="CRCoverPage"/>
              <w:spacing w:after="0"/>
              <w:ind w:right="100"/>
              <w:rPr>
                <w:noProof/>
              </w:rPr>
            </w:pPr>
          </w:p>
        </w:tc>
        <w:tc>
          <w:tcPr>
            <w:tcW w:w="1417" w:type="dxa"/>
            <w:gridSpan w:val="3"/>
            <w:tcBorders>
              <w:left w:val="nil"/>
            </w:tcBorders>
          </w:tcPr>
          <w:p w14:paraId="143A2D68" w14:textId="77777777" w:rsidR="007811F1" w:rsidRDefault="007811F1" w:rsidP="00C8081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ECB704" w14:textId="77777777" w:rsidR="007811F1" w:rsidRDefault="007811F1" w:rsidP="00C80811">
            <w:pPr>
              <w:pStyle w:val="CRCoverPage"/>
              <w:spacing w:after="0"/>
              <w:ind w:left="100"/>
              <w:rPr>
                <w:noProof/>
              </w:rPr>
            </w:pPr>
            <w:r>
              <w:rPr>
                <w:noProof/>
              </w:rPr>
              <w:t>2021-02-25</w:t>
            </w:r>
          </w:p>
        </w:tc>
      </w:tr>
      <w:tr w:rsidR="007811F1" w14:paraId="2C61F685" w14:textId="77777777" w:rsidTr="00C80811">
        <w:tc>
          <w:tcPr>
            <w:tcW w:w="1843" w:type="dxa"/>
            <w:tcBorders>
              <w:left w:val="single" w:sz="4" w:space="0" w:color="auto"/>
            </w:tcBorders>
          </w:tcPr>
          <w:p w14:paraId="34D94069" w14:textId="77777777" w:rsidR="007811F1" w:rsidRDefault="007811F1" w:rsidP="00C80811">
            <w:pPr>
              <w:pStyle w:val="CRCoverPage"/>
              <w:spacing w:after="0"/>
              <w:rPr>
                <w:b/>
                <w:i/>
                <w:noProof/>
                <w:sz w:val="8"/>
                <w:szCs w:val="8"/>
              </w:rPr>
            </w:pPr>
          </w:p>
        </w:tc>
        <w:tc>
          <w:tcPr>
            <w:tcW w:w="1986" w:type="dxa"/>
            <w:gridSpan w:val="4"/>
          </w:tcPr>
          <w:p w14:paraId="0D88BF0F" w14:textId="77777777" w:rsidR="007811F1" w:rsidRDefault="007811F1" w:rsidP="00C80811">
            <w:pPr>
              <w:pStyle w:val="CRCoverPage"/>
              <w:spacing w:after="0"/>
              <w:rPr>
                <w:noProof/>
                <w:sz w:val="8"/>
                <w:szCs w:val="8"/>
              </w:rPr>
            </w:pPr>
          </w:p>
        </w:tc>
        <w:tc>
          <w:tcPr>
            <w:tcW w:w="2267" w:type="dxa"/>
            <w:gridSpan w:val="2"/>
          </w:tcPr>
          <w:p w14:paraId="52165DCB" w14:textId="77777777" w:rsidR="007811F1" w:rsidRDefault="007811F1" w:rsidP="00C80811">
            <w:pPr>
              <w:pStyle w:val="CRCoverPage"/>
              <w:spacing w:after="0"/>
              <w:rPr>
                <w:noProof/>
                <w:sz w:val="8"/>
                <w:szCs w:val="8"/>
              </w:rPr>
            </w:pPr>
          </w:p>
        </w:tc>
        <w:tc>
          <w:tcPr>
            <w:tcW w:w="1417" w:type="dxa"/>
            <w:gridSpan w:val="3"/>
          </w:tcPr>
          <w:p w14:paraId="3F190931" w14:textId="77777777" w:rsidR="007811F1" w:rsidRDefault="007811F1" w:rsidP="00C80811">
            <w:pPr>
              <w:pStyle w:val="CRCoverPage"/>
              <w:spacing w:after="0"/>
              <w:rPr>
                <w:noProof/>
                <w:sz w:val="8"/>
                <w:szCs w:val="8"/>
              </w:rPr>
            </w:pPr>
          </w:p>
        </w:tc>
        <w:tc>
          <w:tcPr>
            <w:tcW w:w="2127" w:type="dxa"/>
            <w:tcBorders>
              <w:right w:val="single" w:sz="4" w:space="0" w:color="auto"/>
            </w:tcBorders>
          </w:tcPr>
          <w:p w14:paraId="3E826B7A" w14:textId="77777777" w:rsidR="007811F1" w:rsidRDefault="007811F1" w:rsidP="00C80811">
            <w:pPr>
              <w:pStyle w:val="CRCoverPage"/>
              <w:spacing w:after="0"/>
              <w:rPr>
                <w:noProof/>
                <w:sz w:val="8"/>
                <w:szCs w:val="8"/>
              </w:rPr>
            </w:pPr>
          </w:p>
        </w:tc>
      </w:tr>
      <w:tr w:rsidR="007811F1" w14:paraId="2320DF52" w14:textId="77777777" w:rsidTr="00C80811">
        <w:trPr>
          <w:cantSplit/>
        </w:trPr>
        <w:tc>
          <w:tcPr>
            <w:tcW w:w="1843" w:type="dxa"/>
            <w:tcBorders>
              <w:left w:val="single" w:sz="4" w:space="0" w:color="auto"/>
            </w:tcBorders>
          </w:tcPr>
          <w:p w14:paraId="453B25EE" w14:textId="77777777" w:rsidR="007811F1" w:rsidRDefault="007811F1" w:rsidP="00C80811">
            <w:pPr>
              <w:pStyle w:val="CRCoverPage"/>
              <w:tabs>
                <w:tab w:val="right" w:pos="1759"/>
              </w:tabs>
              <w:spacing w:after="0"/>
              <w:rPr>
                <w:b/>
                <w:i/>
                <w:noProof/>
              </w:rPr>
            </w:pPr>
            <w:r>
              <w:rPr>
                <w:b/>
                <w:i/>
                <w:noProof/>
              </w:rPr>
              <w:t>Category:</w:t>
            </w:r>
          </w:p>
        </w:tc>
        <w:tc>
          <w:tcPr>
            <w:tcW w:w="851" w:type="dxa"/>
            <w:shd w:val="pct30" w:color="FFFF00" w:fill="auto"/>
          </w:tcPr>
          <w:p w14:paraId="092AFE98" w14:textId="77777777" w:rsidR="007811F1" w:rsidRDefault="007811F1" w:rsidP="00C80811">
            <w:pPr>
              <w:pStyle w:val="CRCoverPage"/>
              <w:spacing w:after="0"/>
              <w:ind w:left="100" w:right="-609"/>
              <w:rPr>
                <w:b/>
                <w:noProof/>
              </w:rPr>
            </w:pPr>
            <w:r>
              <w:rPr>
                <w:b/>
                <w:noProof/>
              </w:rPr>
              <w:t>F</w:t>
            </w:r>
          </w:p>
        </w:tc>
        <w:tc>
          <w:tcPr>
            <w:tcW w:w="3402" w:type="dxa"/>
            <w:gridSpan w:val="5"/>
            <w:tcBorders>
              <w:left w:val="nil"/>
            </w:tcBorders>
          </w:tcPr>
          <w:p w14:paraId="5175CC9B" w14:textId="77777777" w:rsidR="007811F1" w:rsidRDefault="007811F1" w:rsidP="00C80811">
            <w:pPr>
              <w:pStyle w:val="CRCoverPage"/>
              <w:spacing w:after="0"/>
              <w:rPr>
                <w:noProof/>
              </w:rPr>
            </w:pPr>
          </w:p>
        </w:tc>
        <w:tc>
          <w:tcPr>
            <w:tcW w:w="1417" w:type="dxa"/>
            <w:gridSpan w:val="3"/>
            <w:tcBorders>
              <w:left w:val="nil"/>
            </w:tcBorders>
          </w:tcPr>
          <w:p w14:paraId="2F3749C6" w14:textId="77777777" w:rsidR="007811F1" w:rsidRDefault="007811F1" w:rsidP="00C8081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16073E" w14:textId="77777777" w:rsidR="007811F1" w:rsidRDefault="007811F1" w:rsidP="00C80811">
            <w:pPr>
              <w:pStyle w:val="CRCoverPage"/>
              <w:spacing w:after="0"/>
              <w:ind w:left="100"/>
              <w:rPr>
                <w:noProof/>
              </w:rPr>
            </w:pPr>
            <w:r>
              <w:rPr>
                <w:noProof/>
              </w:rPr>
              <w:t>Rel-17</w:t>
            </w:r>
          </w:p>
        </w:tc>
      </w:tr>
      <w:tr w:rsidR="007811F1" w14:paraId="37E4B598" w14:textId="77777777" w:rsidTr="00C80811">
        <w:tc>
          <w:tcPr>
            <w:tcW w:w="1843" w:type="dxa"/>
            <w:tcBorders>
              <w:left w:val="single" w:sz="4" w:space="0" w:color="auto"/>
              <w:bottom w:val="single" w:sz="4" w:space="0" w:color="auto"/>
            </w:tcBorders>
          </w:tcPr>
          <w:p w14:paraId="3F2401C4" w14:textId="77777777" w:rsidR="007811F1" w:rsidRDefault="007811F1" w:rsidP="00C80811">
            <w:pPr>
              <w:pStyle w:val="CRCoverPage"/>
              <w:spacing w:after="0"/>
              <w:rPr>
                <w:b/>
                <w:i/>
                <w:noProof/>
              </w:rPr>
            </w:pPr>
          </w:p>
        </w:tc>
        <w:tc>
          <w:tcPr>
            <w:tcW w:w="4677" w:type="dxa"/>
            <w:gridSpan w:val="8"/>
            <w:tcBorders>
              <w:bottom w:val="single" w:sz="4" w:space="0" w:color="auto"/>
            </w:tcBorders>
          </w:tcPr>
          <w:p w14:paraId="63647FC9" w14:textId="77777777" w:rsidR="007811F1" w:rsidRDefault="007811F1" w:rsidP="00C8081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873C14" w14:textId="77777777" w:rsidR="007811F1" w:rsidRDefault="007811F1" w:rsidP="00C8081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18A0FB" w14:textId="77777777" w:rsidR="007811F1" w:rsidRPr="007C2097" w:rsidRDefault="007811F1" w:rsidP="00C8081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11F1" w14:paraId="0732B173" w14:textId="77777777" w:rsidTr="00C80811">
        <w:tc>
          <w:tcPr>
            <w:tcW w:w="1843" w:type="dxa"/>
          </w:tcPr>
          <w:p w14:paraId="5C175E16" w14:textId="77777777" w:rsidR="007811F1" w:rsidRDefault="007811F1" w:rsidP="00C80811">
            <w:pPr>
              <w:pStyle w:val="CRCoverPage"/>
              <w:spacing w:after="0"/>
              <w:rPr>
                <w:b/>
                <w:i/>
                <w:noProof/>
                <w:sz w:val="8"/>
                <w:szCs w:val="8"/>
              </w:rPr>
            </w:pPr>
          </w:p>
        </w:tc>
        <w:tc>
          <w:tcPr>
            <w:tcW w:w="7797" w:type="dxa"/>
            <w:gridSpan w:val="10"/>
          </w:tcPr>
          <w:p w14:paraId="078151FB" w14:textId="77777777" w:rsidR="007811F1" w:rsidRDefault="007811F1" w:rsidP="00C80811">
            <w:pPr>
              <w:pStyle w:val="CRCoverPage"/>
              <w:spacing w:after="0"/>
              <w:rPr>
                <w:noProof/>
                <w:sz w:val="8"/>
                <w:szCs w:val="8"/>
              </w:rPr>
            </w:pPr>
          </w:p>
        </w:tc>
      </w:tr>
      <w:tr w:rsidR="007811F1" w14:paraId="14470387" w14:textId="77777777" w:rsidTr="00C80811">
        <w:tc>
          <w:tcPr>
            <w:tcW w:w="2694" w:type="dxa"/>
            <w:gridSpan w:val="2"/>
            <w:tcBorders>
              <w:top w:val="single" w:sz="4" w:space="0" w:color="auto"/>
              <w:left w:val="single" w:sz="4" w:space="0" w:color="auto"/>
            </w:tcBorders>
          </w:tcPr>
          <w:p w14:paraId="3ECE4326" w14:textId="77777777" w:rsidR="007811F1" w:rsidRDefault="007811F1" w:rsidP="00C80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F2CF64" w14:textId="66E94FC6" w:rsidR="007811F1" w:rsidRDefault="007811F1" w:rsidP="00C80811">
            <w:pPr>
              <w:pStyle w:val="CRCoverPage"/>
              <w:spacing w:after="0"/>
              <w:ind w:left="100"/>
              <w:rPr>
                <w:lang w:eastAsia="zh-CN"/>
              </w:rPr>
            </w:pPr>
            <w:r>
              <w:rPr>
                <w:noProof/>
              </w:rPr>
              <w:t>C</w:t>
            </w:r>
            <w:r w:rsidRPr="002974A4">
              <w:rPr>
                <w:noProof/>
              </w:rPr>
              <w:t xml:space="preserve">ommunication failure in the </w:t>
            </w:r>
            <w:r>
              <w:rPr>
                <w:noProof/>
              </w:rPr>
              <w:t>access stratum (</w:t>
            </w:r>
            <w:r w:rsidRPr="002974A4">
              <w:rPr>
                <w:noProof/>
              </w:rPr>
              <w:t>AS</w:t>
            </w:r>
            <w:r>
              <w:rPr>
                <w:noProof/>
              </w:rPr>
              <w:t>)</w:t>
            </w:r>
            <w:r w:rsidRPr="002974A4">
              <w:rPr>
                <w:noProof/>
              </w:rPr>
              <w:t xml:space="preserve"> layer can happen at</w:t>
            </w:r>
            <w:r>
              <w:rPr>
                <w:noProof/>
              </w:rPr>
              <w:t xml:space="preserve"> different stages of NSSAA, see </w:t>
            </w:r>
            <w:r w:rsidR="00DD6632" w:rsidRPr="006C3859">
              <w:rPr>
                <w:noProof/>
              </w:rPr>
              <w:t>C1-210745</w:t>
            </w:r>
            <w:r>
              <w:rPr>
                <w:noProof/>
              </w:rPr>
              <w:t>. The failur</w:t>
            </w:r>
            <w:r w:rsidR="00002978">
              <w:rPr>
                <w:noProof/>
              </w:rPr>
              <w:t>e</w:t>
            </w:r>
            <w:r>
              <w:rPr>
                <w:noProof/>
              </w:rPr>
              <w:t xml:space="preserve"> can happen </w:t>
            </w:r>
            <w:r w:rsidR="00002978">
              <w:rPr>
                <w:noProof/>
              </w:rPr>
              <w:t xml:space="preserve">after </w:t>
            </w:r>
            <w:r>
              <w:rPr>
                <w:noProof/>
              </w:rPr>
              <w:t xml:space="preserve">the </w:t>
            </w:r>
            <w:r>
              <w:t xml:space="preserve">network slice-specific EAP result message </w:t>
            </w:r>
            <w:r w:rsidR="00002978">
              <w:t>has been sent to the UE, but before the AMF updates the UE configuration (i.e. before performing UCU procedure)</w:t>
            </w:r>
            <w:r w:rsidRPr="002974A4">
              <w:rPr>
                <w:lang w:eastAsia="zh-CN"/>
              </w:rPr>
              <w:t xml:space="preserve">. In this case all EAP entities, i.e. UE, AMF and AAA-S are aware and store the EAP result, but the UE </w:t>
            </w:r>
            <w:r w:rsidR="00002978">
              <w:rPr>
                <w:lang w:eastAsia="zh-CN"/>
              </w:rPr>
              <w:t xml:space="preserve">NAS configuration </w:t>
            </w:r>
            <w:r w:rsidRPr="002974A4">
              <w:rPr>
                <w:lang w:eastAsia="zh-CN"/>
              </w:rPr>
              <w:t>is not updated yet with the new allowed NSSAI or rejected NSSAI or pending NSAAI.</w:t>
            </w:r>
          </w:p>
          <w:p w14:paraId="430AE6DA" w14:textId="77777777" w:rsidR="007811F1" w:rsidRDefault="007811F1" w:rsidP="00C80811">
            <w:pPr>
              <w:pStyle w:val="CRCoverPage"/>
              <w:spacing w:after="0"/>
              <w:ind w:left="100"/>
              <w:rPr>
                <w:noProof/>
              </w:rPr>
            </w:pPr>
            <w:r>
              <w:rPr>
                <w:noProof/>
              </w:rPr>
              <w:t>This results in abnormal cases on the network side and on the UE side.</w:t>
            </w:r>
          </w:p>
        </w:tc>
      </w:tr>
      <w:tr w:rsidR="007811F1" w14:paraId="3425C8CE" w14:textId="77777777" w:rsidTr="00C80811">
        <w:tc>
          <w:tcPr>
            <w:tcW w:w="2694" w:type="dxa"/>
            <w:gridSpan w:val="2"/>
            <w:tcBorders>
              <w:left w:val="single" w:sz="4" w:space="0" w:color="auto"/>
            </w:tcBorders>
          </w:tcPr>
          <w:p w14:paraId="035F0CB7" w14:textId="77777777" w:rsidR="007811F1" w:rsidRDefault="007811F1" w:rsidP="00C80811">
            <w:pPr>
              <w:pStyle w:val="CRCoverPage"/>
              <w:spacing w:after="0"/>
              <w:rPr>
                <w:b/>
                <w:i/>
                <w:noProof/>
                <w:sz w:val="8"/>
                <w:szCs w:val="8"/>
              </w:rPr>
            </w:pPr>
          </w:p>
        </w:tc>
        <w:tc>
          <w:tcPr>
            <w:tcW w:w="6946" w:type="dxa"/>
            <w:gridSpan w:val="9"/>
            <w:tcBorders>
              <w:right w:val="single" w:sz="4" w:space="0" w:color="auto"/>
            </w:tcBorders>
          </w:tcPr>
          <w:p w14:paraId="70778492" w14:textId="77777777" w:rsidR="007811F1" w:rsidRDefault="007811F1" w:rsidP="00C80811">
            <w:pPr>
              <w:pStyle w:val="CRCoverPage"/>
              <w:spacing w:after="0"/>
              <w:rPr>
                <w:noProof/>
                <w:sz w:val="8"/>
                <w:szCs w:val="8"/>
              </w:rPr>
            </w:pPr>
          </w:p>
        </w:tc>
      </w:tr>
      <w:tr w:rsidR="007811F1" w14:paraId="2AEEE492" w14:textId="77777777" w:rsidTr="00C80811">
        <w:tc>
          <w:tcPr>
            <w:tcW w:w="2694" w:type="dxa"/>
            <w:gridSpan w:val="2"/>
            <w:tcBorders>
              <w:left w:val="single" w:sz="4" w:space="0" w:color="auto"/>
            </w:tcBorders>
          </w:tcPr>
          <w:p w14:paraId="289552BD" w14:textId="77777777" w:rsidR="007811F1" w:rsidRDefault="007811F1" w:rsidP="00C80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93F694" w14:textId="69F648FE" w:rsidR="007811F1" w:rsidRDefault="007811F1" w:rsidP="00C80811">
            <w:pPr>
              <w:pStyle w:val="CRCoverPage"/>
              <w:spacing w:after="0"/>
              <w:ind w:left="100"/>
              <w:rPr>
                <w:noProof/>
              </w:rPr>
            </w:pPr>
            <w:r>
              <w:rPr>
                <w:noProof/>
              </w:rPr>
              <w:t xml:space="preserve">If the failure </w:t>
            </w:r>
            <w:r w:rsidR="0011786B">
              <w:rPr>
                <w:noProof/>
              </w:rPr>
              <w:t xml:space="preserve">is </w:t>
            </w:r>
            <w:r>
              <w:rPr>
                <w:noProof/>
              </w:rPr>
              <w:t xml:space="preserve">during the </w:t>
            </w:r>
            <w:r w:rsidR="0011786B" w:rsidRPr="00EA5C94">
              <w:rPr>
                <w:lang w:eastAsia="zh-CN"/>
              </w:rPr>
              <w:t xml:space="preserve">UE configuration update </w:t>
            </w:r>
            <w:r>
              <w:rPr>
                <w:noProof/>
              </w:rPr>
              <w:t xml:space="preserve"> procedure</w:t>
            </w:r>
            <w:r w:rsidR="0011786B">
              <w:rPr>
                <w:noProof/>
              </w:rPr>
              <w:t xml:space="preserve"> due to NSSAA</w:t>
            </w:r>
            <w:r>
              <w:rPr>
                <w:noProof/>
              </w:rPr>
              <w:t>:</w:t>
            </w:r>
          </w:p>
          <w:p w14:paraId="5E673E0A" w14:textId="77777777" w:rsidR="007811F1" w:rsidRDefault="007811F1" w:rsidP="00C80811">
            <w:pPr>
              <w:pStyle w:val="CRCoverPage"/>
              <w:numPr>
                <w:ilvl w:val="0"/>
                <w:numId w:val="1"/>
              </w:numPr>
              <w:spacing w:after="0"/>
              <w:rPr>
                <w:noProof/>
              </w:rPr>
            </w:pPr>
            <w:r>
              <w:rPr>
                <w:lang w:eastAsia="zh-CN"/>
              </w:rPr>
              <w:t xml:space="preserve">the AMF shall delete the pending NSSAI and the allowed and rejected NSSAI shall not be updated; </w:t>
            </w:r>
          </w:p>
          <w:p w14:paraId="39C40144" w14:textId="77777777" w:rsidR="007811F1" w:rsidRDefault="007811F1" w:rsidP="00C80811">
            <w:pPr>
              <w:pStyle w:val="CRCoverPage"/>
              <w:numPr>
                <w:ilvl w:val="0"/>
                <w:numId w:val="1"/>
              </w:numPr>
              <w:spacing w:after="0"/>
              <w:rPr>
                <w:noProof/>
              </w:rPr>
            </w:pPr>
            <w:r>
              <w:rPr>
                <w:lang w:eastAsia="zh-CN"/>
              </w:rPr>
              <w:t xml:space="preserve">the AMF may store the </w:t>
            </w:r>
            <w:r w:rsidRPr="00B50A93">
              <w:rPr>
                <w:lang w:eastAsia="zh-CN"/>
              </w:rPr>
              <w:t>EAP result</w:t>
            </w:r>
            <w:r>
              <w:rPr>
                <w:lang w:eastAsia="zh-CN"/>
              </w:rPr>
              <w:t>s</w:t>
            </w:r>
            <w:r w:rsidRPr="00B50A93">
              <w:rPr>
                <w:lang w:eastAsia="zh-CN"/>
              </w:rPr>
              <w:t xml:space="preserve"> associated with the corresponding S-NSSAI</w:t>
            </w:r>
            <w:r>
              <w:rPr>
                <w:lang w:eastAsia="zh-CN"/>
              </w:rPr>
              <w:t>s</w:t>
            </w:r>
            <w:r w:rsidRPr="00B50A93">
              <w:rPr>
                <w:lang w:eastAsia="zh-CN"/>
              </w:rPr>
              <w:t xml:space="preserve"> </w:t>
            </w:r>
            <w:r>
              <w:rPr>
                <w:lang w:eastAsia="zh-CN"/>
              </w:rPr>
              <w:t xml:space="preserve">in case of the UE possibility regains back the AS-layer connection for future transmission or </w:t>
            </w:r>
            <w:proofErr w:type="spellStart"/>
            <w:r>
              <w:rPr>
                <w:lang w:eastAsia="zh-CN"/>
              </w:rPr>
              <w:t>retransmission;and</w:t>
            </w:r>
            <w:proofErr w:type="spellEnd"/>
            <w:r>
              <w:rPr>
                <w:lang w:eastAsia="zh-CN"/>
              </w:rPr>
              <w:t xml:space="preserve"> </w:t>
            </w:r>
          </w:p>
          <w:p w14:paraId="2F715C4E" w14:textId="77777777" w:rsidR="007811F1" w:rsidRDefault="007811F1" w:rsidP="00C80811">
            <w:pPr>
              <w:pStyle w:val="CRCoverPage"/>
              <w:numPr>
                <w:ilvl w:val="0"/>
                <w:numId w:val="1"/>
              </w:numPr>
              <w:spacing w:after="0"/>
              <w:rPr>
                <w:noProof/>
              </w:rPr>
            </w:pPr>
            <w:r>
              <w:rPr>
                <w:lang w:eastAsia="zh-CN"/>
              </w:rPr>
              <w:t>the UE delete the pending NSSAI.</w:t>
            </w:r>
          </w:p>
        </w:tc>
      </w:tr>
      <w:tr w:rsidR="007811F1" w14:paraId="593492D4" w14:textId="77777777" w:rsidTr="00C80811">
        <w:tc>
          <w:tcPr>
            <w:tcW w:w="2694" w:type="dxa"/>
            <w:gridSpan w:val="2"/>
            <w:tcBorders>
              <w:left w:val="single" w:sz="4" w:space="0" w:color="auto"/>
            </w:tcBorders>
          </w:tcPr>
          <w:p w14:paraId="29C36C6A" w14:textId="77777777" w:rsidR="007811F1" w:rsidRDefault="007811F1" w:rsidP="00C80811">
            <w:pPr>
              <w:pStyle w:val="CRCoverPage"/>
              <w:spacing w:after="0"/>
              <w:rPr>
                <w:b/>
                <w:i/>
                <w:noProof/>
                <w:sz w:val="8"/>
                <w:szCs w:val="8"/>
              </w:rPr>
            </w:pPr>
          </w:p>
        </w:tc>
        <w:tc>
          <w:tcPr>
            <w:tcW w:w="6946" w:type="dxa"/>
            <w:gridSpan w:val="9"/>
            <w:tcBorders>
              <w:right w:val="single" w:sz="4" w:space="0" w:color="auto"/>
            </w:tcBorders>
          </w:tcPr>
          <w:p w14:paraId="4922DAE6" w14:textId="77777777" w:rsidR="007811F1" w:rsidRDefault="007811F1" w:rsidP="00C80811">
            <w:pPr>
              <w:pStyle w:val="CRCoverPage"/>
              <w:spacing w:after="0"/>
              <w:rPr>
                <w:noProof/>
                <w:sz w:val="8"/>
                <w:szCs w:val="8"/>
              </w:rPr>
            </w:pPr>
          </w:p>
        </w:tc>
      </w:tr>
      <w:tr w:rsidR="007811F1" w14:paraId="4A823E58" w14:textId="77777777" w:rsidTr="00C80811">
        <w:tc>
          <w:tcPr>
            <w:tcW w:w="2694" w:type="dxa"/>
            <w:gridSpan w:val="2"/>
            <w:tcBorders>
              <w:left w:val="single" w:sz="4" w:space="0" w:color="auto"/>
              <w:bottom w:val="single" w:sz="4" w:space="0" w:color="auto"/>
            </w:tcBorders>
          </w:tcPr>
          <w:p w14:paraId="50F1B0B9" w14:textId="77777777" w:rsidR="007811F1" w:rsidRDefault="007811F1" w:rsidP="00C80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157DA6" w14:textId="77777777" w:rsidR="007811F1" w:rsidRDefault="007811F1" w:rsidP="00C80811">
            <w:pPr>
              <w:pStyle w:val="CRCoverPage"/>
              <w:spacing w:after="0"/>
              <w:ind w:left="100"/>
              <w:rPr>
                <w:noProof/>
              </w:rPr>
            </w:pPr>
            <w:r>
              <w:rPr>
                <w:noProof/>
              </w:rPr>
              <w:t>After regaining coverage in the same network, if the UE has not deleted the pending NSSAI, the UE cannot request the S-NSSAIs from the pending NSSAI, which limits the UE freedom to use network slices according to the demand after recovery back from the AS layer communication failure.</w:t>
            </w:r>
          </w:p>
        </w:tc>
      </w:tr>
      <w:tr w:rsidR="007811F1" w14:paraId="56E18CED" w14:textId="77777777" w:rsidTr="00C80811">
        <w:tc>
          <w:tcPr>
            <w:tcW w:w="2694" w:type="dxa"/>
            <w:gridSpan w:val="2"/>
          </w:tcPr>
          <w:p w14:paraId="019E852C" w14:textId="77777777" w:rsidR="007811F1" w:rsidRDefault="007811F1" w:rsidP="00C80811">
            <w:pPr>
              <w:pStyle w:val="CRCoverPage"/>
              <w:spacing w:after="0"/>
              <w:rPr>
                <w:b/>
                <w:i/>
                <w:noProof/>
                <w:sz w:val="8"/>
                <w:szCs w:val="8"/>
              </w:rPr>
            </w:pPr>
          </w:p>
        </w:tc>
        <w:tc>
          <w:tcPr>
            <w:tcW w:w="6946" w:type="dxa"/>
            <w:gridSpan w:val="9"/>
          </w:tcPr>
          <w:p w14:paraId="39679C3C" w14:textId="77777777" w:rsidR="007811F1" w:rsidRDefault="007811F1" w:rsidP="00C80811">
            <w:pPr>
              <w:pStyle w:val="CRCoverPage"/>
              <w:spacing w:after="0"/>
              <w:rPr>
                <w:noProof/>
                <w:sz w:val="8"/>
                <w:szCs w:val="8"/>
              </w:rPr>
            </w:pPr>
          </w:p>
        </w:tc>
      </w:tr>
      <w:tr w:rsidR="007811F1" w14:paraId="5BD14832" w14:textId="77777777" w:rsidTr="00C80811">
        <w:tc>
          <w:tcPr>
            <w:tcW w:w="2694" w:type="dxa"/>
            <w:gridSpan w:val="2"/>
            <w:tcBorders>
              <w:top w:val="single" w:sz="4" w:space="0" w:color="auto"/>
              <w:left w:val="single" w:sz="4" w:space="0" w:color="auto"/>
            </w:tcBorders>
          </w:tcPr>
          <w:p w14:paraId="25E85151" w14:textId="77777777" w:rsidR="007811F1" w:rsidRDefault="007811F1" w:rsidP="00C80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845582" w14:textId="697AD73E" w:rsidR="007811F1" w:rsidRDefault="007811F1" w:rsidP="00C80811">
            <w:pPr>
              <w:pStyle w:val="CRCoverPage"/>
              <w:spacing w:after="0"/>
              <w:ind w:left="100"/>
              <w:rPr>
                <w:noProof/>
              </w:rPr>
            </w:pPr>
            <w:r>
              <w:rPr>
                <w:noProof/>
              </w:rPr>
              <w:t>5.4.</w:t>
            </w:r>
            <w:r w:rsidR="00551A40">
              <w:rPr>
                <w:noProof/>
              </w:rPr>
              <w:t>4.5, 5.4.4.6</w:t>
            </w:r>
          </w:p>
        </w:tc>
      </w:tr>
      <w:tr w:rsidR="007811F1" w14:paraId="0DA76301" w14:textId="77777777" w:rsidTr="00C80811">
        <w:tc>
          <w:tcPr>
            <w:tcW w:w="2694" w:type="dxa"/>
            <w:gridSpan w:val="2"/>
            <w:tcBorders>
              <w:left w:val="single" w:sz="4" w:space="0" w:color="auto"/>
            </w:tcBorders>
          </w:tcPr>
          <w:p w14:paraId="06CB9C8E" w14:textId="77777777" w:rsidR="007811F1" w:rsidRDefault="007811F1" w:rsidP="00C80811">
            <w:pPr>
              <w:pStyle w:val="CRCoverPage"/>
              <w:spacing w:after="0"/>
              <w:rPr>
                <w:b/>
                <w:i/>
                <w:noProof/>
                <w:sz w:val="8"/>
                <w:szCs w:val="8"/>
              </w:rPr>
            </w:pPr>
          </w:p>
        </w:tc>
        <w:tc>
          <w:tcPr>
            <w:tcW w:w="6946" w:type="dxa"/>
            <w:gridSpan w:val="9"/>
            <w:tcBorders>
              <w:right w:val="single" w:sz="4" w:space="0" w:color="auto"/>
            </w:tcBorders>
          </w:tcPr>
          <w:p w14:paraId="4C41A6C3" w14:textId="77777777" w:rsidR="007811F1" w:rsidRDefault="007811F1" w:rsidP="00C80811">
            <w:pPr>
              <w:pStyle w:val="CRCoverPage"/>
              <w:spacing w:after="0"/>
              <w:rPr>
                <w:noProof/>
                <w:sz w:val="8"/>
                <w:szCs w:val="8"/>
              </w:rPr>
            </w:pPr>
          </w:p>
        </w:tc>
      </w:tr>
      <w:tr w:rsidR="007811F1" w14:paraId="4D149653" w14:textId="77777777" w:rsidTr="00C80811">
        <w:tc>
          <w:tcPr>
            <w:tcW w:w="2694" w:type="dxa"/>
            <w:gridSpan w:val="2"/>
            <w:tcBorders>
              <w:left w:val="single" w:sz="4" w:space="0" w:color="auto"/>
            </w:tcBorders>
          </w:tcPr>
          <w:p w14:paraId="698DE0DF" w14:textId="77777777" w:rsidR="007811F1" w:rsidRDefault="007811F1" w:rsidP="00C80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F8BE1B" w14:textId="77777777" w:rsidR="007811F1" w:rsidRDefault="007811F1" w:rsidP="00C80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A1C549" w14:textId="77777777" w:rsidR="007811F1" w:rsidRDefault="007811F1" w:rsidP="00C80811">
            <w:pPr>
              <w:pStyle w:val="CRCoverPage"/>
              <w:spacing w:after="0"/>
              <w:jc w:val="center"/>
              <w:rPr>
                <w:b/>
                <w:caps/>
                <w:noProof/>
              </w:rPr>
            </w:pPr>
            <w:r>
              <w:rPr>
                <w:b/>
                <w:caps/>
                <w:noProof/>
              </w:rPr>
              <w:t>N</w:t>
            </w:r>
          </w:p>
        </w:tc>
        <w:tc>
          <w:tcPr>
            <w:tcW w:w="2977" w:type="dxa"/>
            <w:gridSpan w:val="4"/>
          </w:tcPr>
          <w:p w14:paraId="281A5332" w14:textId="77777777" w:rsidR="007811F1" w:rsidRDefault="007811F1" w:rsidP="00C80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F66F32" w14:textId="77777777" w:rsidR="007811F1" w:rsidRDefault="007811F1" w:rsidP="00C80811">
            <w:pPr>
              <w:pStyle w:val="CRCoverPage"/>
              <w:spacing w:after="0"/>
              <w:ind w:left="99"/>
              <w:rPr>
                <w:noProof/>
              </w:rPr>
            </w:pPr>
          </w:p>
        </w:tc>
      </w:tr>
      <w:tr w:rsidR="007811F1" w14:paraId="6EF14095" w14:textId="77777777" w:rsidTr="00C80811">
        <w:tc>
          <w:tcPr>
            <w:tcW w:w="2694" w:type="dxa"/>
            <w:gridSpan w:val="2"/>
            <w:tcBorders>
              <w:left w:val="single" w:sz="4" w:space="0" w:color="auto"/>
            </w:tcBorders>
          </w:tcPr>
          <w:p w14:paraId="29D7BABB" w14:textId="77777777" w:rsidR="007811F1" w:rsidRDefault="007811F1" w:rsidP="00C80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2363D6" w14:textId="77777777" w:rsidR="007811F1" w:rsidRDefault="007811F1" w:rsidP="00C80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B9E2A7" w14:textId="77777777" w:rsidR="007811F1" w:rsidRDefault="007811F1" w:rsidP="00C80811">
            <w:pPr>
              <w:pStyle w:val="CRCoverPage"/>
              <w:spacing w:after="0"/>
              <w:jc w:val="center"/>
              <w:rPr>
                <w:b/>
                <w:caps/>
                <w:noProof/>
              </w:rPr>
            </w:pPr>
            <w:r>
              <w:rPr>
                <w:b/>
                <w:caps/>
                <w:noProof/>
              </w:rPr>
              <w:t>X</w:t>
            </w:r>
          </w:p>
        </w:tc>
        <w:tc>
          <w:tcPr>
            <w:tcW w:w="2977" w:type="dxa"/>
            <w:gridSpan w:val="4"/>
          </w:tcPr>
          <w:p w14:paraId="32391FAC" w14:textId="77777777" w:rsidR="007811F1" w:rsidRDefault="007811F1" w:rsidP="00C80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80DED4" w14:textId="77777777" w:rsidR="007811F1" w:rsidRDefault="007811F1" w:rsidP="00C80811">
            <w:pPr>
              <w:pStyle w:val="CRCoverPage"/>
              <w:spacing w:after="0"/>
              <w:ind w:left="99"/>
              <w:rPr>
                <w:noProof/>
              </w:rPr>
            </w:pPr>
            <w:r>
              <w:rPr>
                <w:noProof/>
              </w:rPr>
              <w:t xml:space="preserve">TS/TR ... CR ... </w:t>
            </w:r>
          </w:p>
        </w:tc>
      </w:tr>
      <w:tr w:rsidR="007811F1" w14:paraId="721DC032" w14:textId="77777777" w:rsidTr="00C80811">
        <w:tc>
          <w:tcPr>
            <w:tcW w:w="2694" w:type="dxa"/>
            <w:gridSpan w:val="2"/>
            <w:tcBorders>
              <w:left w:val="single" w:sz="4" w:space="0" w:color="auto"/>
            </w:tcBorders>
          </w:tcPr>
          <w:p w14:paraId="38477E9A" w14:textId="77777777" w:rsidR="007811F1" w:rsidRDefault="007811F1" w:rsidP="00C80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0B822" w14:textId="77777777" w:rsidR="007811F1" w:rsidRDefault="007811F1" w:rsidP="00C80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4B031" w14:textId="77777777" w:rsidR="007811F1" w:rsidRDefault="007811F1" w:rsidP="00C80811">
            <w:pPr>
              <w:pStyle w:val="CRCoverPage"/>
              <w:spacing w:after="0"/>
              <w:jc w:val="center"/>
              <w:rPr>
                <w:b/>
                <w:caps/>
                <w:noProof/>
              </w:rPr>
            </w:pPr>
            <w:r>
              <w:rPr>
                <w:b/>
                <w:caps/>
                <w:noProof/>
              </w:rPr>
              <w:t>X</w:t>
            </w:r>
          </w:p>
        </w:tc>
        <w:tc>
          <w:tcPr>
            <w:tcW w:w="2977" w:type="dxa"/>
            <w:gridSpan w:val="4"/>
          </w:tcPr>
          <w:p w14:paraId="4B581859" w14:textId="77777777" w:rsidR="007811F1" w:rsidRDefault="007811F1" w:rsidP="00C80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AAF24A" w14:textId="77777777" w:rsidR="007811F1" w:rsidRDefault="007811F1" w:rsidP="00C80811">
            <w:pPr>
              <w:pStyle w:val="CRCoverPage"/>
              <w:spacing w:after="0"/>
              <w:ind w:left="99"/>
              <w:rPr>
                <w:noProof/>
              </w:rPr>
            </w:pPr>
            <w:r>
              <w:rPr>
                <w:noProof/>
              </w:rPr>
              <w:t xml:space="preserve">TS/TR ... CR ... </w:t>
            </w:r>
          </w:p>
        </w:tc>
      </w:tr>
      <w:tr w:rsidR="007811F1" w14:paraId="712B4DD6" w14:textId="77777777" w:rsidTr="00C80811">
        <w:tc>
          <w:tcPr>
            <w:tcW w:w="2694" w:type="dxa"/>
            <w:gridSpan w:val="2"/>
            <w:tcBorders>
              <w:left w:val="single" w:sz="4" w:space="0" w:color="auto"/>
            </w:tcBorders>
          </w:tcPr>
          <w:p w14:paraId="7A632AA8" w14:textId="77777777" w:rsidR="007811F1" w:rsidRDefault="007811F1" w:rsidP="00C80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686FD5" w14:textId="77777777" w:rsidR="007811F1" w:rsidRDefault="007811F1" w:rsidP="00C80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972182" w14:textId="77777777" w:rsidR="007811F1" w:rsidRDefault="007811F1" w:rsidP="00C80811">
            <w:pPr>
              <w:pStyle w:val="CRCoverPage"/>
              <w:spacing w:after="0"/>
              <w:jc w:val="center"/>
              <w:rPr>
                <w:b/>
                <w:caps/>
                <w:noProof/>
              </w:rPr>
            </w:pPr>
            <w:r>
              <w:rPr>
                <w:b/>
                <w:caps/>
                <w:noProof/>
              </w:rPr>
              <w:t>X</w:t>
            </w:r>
          </w:p>
        </w:tc>
        <w:tc>
          <w:tcPr>
            <w:tcW w:w="2977" w:type="dxa"/>
            <w:gridSpan w:val="4"/>
          </w:tcPr>
          <w:p w14:paraId="2EED5DFB" w14:textId="77777777" w:rsidR="007811F1" w:rsidRDefault="007811F1" w:rsidP="00C80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3B3348" w14:textId="77777777" w:rsidR="007811F1" w:rsidRDefault="007811F1" w:rsidP="00C80811">
            <w:pPr>
              <w:pStyle w:val="CRCoverPage"/>
              <w:spacing w:after="0"/>
              <w:ind w:left="99"/>
              <w:rPr>
                <w:noProof/>
              </w:rPr>
            </w:pPr>
            <w:r>
              <w:rPr>
                <w:noProof/>
              </w:rPr>
              <w:t xml:space="preserve">TS/TR ... CR ... </w:t>
            </w:r>
          </w:p>
        </w:tc>
      </w:tr>
      <w:tr w:rsidR="007811F1" w14:paraId="2769D8BD" w14:textId="77777777" w:rsidTr="00C80811">
        <w:tc>
          <w:tcPr>
            <w:tcW w:w="2694" w:type="dxa"/>
            <w:gridSpan w:val="2"/>
            <w:tcBorders>
              <w:left w:val="single" w:sz="4" w:space="0" w:color="auto"/>
            </w:tcBorders>
          </w:tcPr>
          <w:p w14:paraId="2555EE2D" w14:textId="77777777" w:rsidR="007811F1" w:rsidRDefault="007811F1" w:rsidP="00C80811">
            <w:pPr>
              <w:pStyle w:val="CRCoverPage"/>
              <w:spacing w:after="0"/>
              <w:rPr>
                <w:b/>
                <w:i/>
                <w:noProof/>
              </w:rPr>
            </w:pPr>
          </w:p>
        </w:tc>
        <w:tc>
          <w:tcPr>
            <w:tcW w:w="6946" w:type="dxa"/>
            <w:gridSpan w:val="9"/>
            <w:tcBorders>
              <w:right w:val="single" w:sz="4" w:space="0" w:color="auto"/>
            </w:tcBorders>
          </w:tcPr>
          <w:p w14:paraId="6C9EE952" w14:textId="77777777" w:rsidR="007811F1" w:rsidRDefault="007811F1" w:rsidP="00C80811">
            <w:pPr>
              <w:pStyle w:val="CRCoverPage"/>
              <w:spacing w:after="0"/>
              <w:rPr>
                <w:noProof/>
              </w:rPr>
            </w:pPr>
          </w:p>
        </w:tc>
      </w:tr>
      <w:tr w:rsidR="007811F1" w14:paraId="4A531E1F" w14:textId="77777777" w:rsidTr="00C80811">
        <w:tc>
          <w:tcPr>
            <w:tcW w:w="2694" w:type="dxa"/>
            <w:gridSpan w:val="2"/>
            <w:tcBorders>
              <w:left w:val="single" w:sz="4" w:space="0" w:color="auto"/>
              <w:bottom w:val="single" w:sz="4" w:space="0" w:color="auto"/>
            </w:tcBorders>
          </w:tcPr>
          <w:p w14:paraId="22AC9E82" w14:textId="77777777" w:rsidR="007811F1" w:rsidRDefault="007811F1" w:rsidP="00C80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499E84" w14:textId="77777777" w:rsidR="007811F1" w:rsidRDefault="007811F1" w:rsidP="00C80811">
            <w:pPr>
              <w:pStyle w:val="CRCoverPage"/>
              <w:spacing w:after="0"/>
              <w:ind w:left="100"/>
              <w:rPr>
                <w:noProof/>
              </w:rPr>
            </w:pPr>
          </w:p>
        </w:tc>
      </w:tr>
      <w:tr w:rsidR="007811F1" w:rsidRPr="008863B9" w14:paraId="6F095710" w14:textId="77777777" w:rsidTr="00C80811">
        <w:tc>
          <w:tcPr>
            <w:tcW w:w="2694" w:type="dxa"/>
            <w:gridSpan w:val="2"/>
            <w:tcBorders>
              <w:top w:val="single" w:sz="4" w:space="0" w:color="auto"/>
              <w:bottom w:val="single" w:sz="4" w:space="0" w:color="auto"/>
            </w:tcBorders>
          </w:tcPr>
          <w:p w14:paraId="71B761E0" w14:textId="77777777" w:rsidR="007811F1" w:rsidRPr="008863B9" w:rsidRDefault="007811F1" w:rsidP="00C80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32CDAE" w14:textId="77777777" w:rsidR="007811F1" w:rsidRPr="008863B9" w:rsidRDefault="007811F1" w:rsidP="00C80811">
            <w:pPr>
              <w:pStyle w:val="CRCoverPage"/>
              <w:spacing w:after="0"/>
              <w:ind w:left="100"/>
              <w:rPr>
                <w:noProof/>
                <w:sz w:val="8"/>
                <w:szCs w:val="8"/>
              </w:rPr>
            </w:pPr>
          </w:p>
        </w:tc>
      </w:tr>
      <w:tr w:rsidR="007811F1" w14:paraId="7E34790A" w14:textId="77777777" w:rsidTr="00C80811">
        <w:tc>
          <w:tcPr>
            <w:tcW w:w="2694" w:type="dxa"/>
            <w:gridSpan w:val="2"/>
            <w:tcBorders>
              <w:top w:val="single" w:sz="4" w:space="0" w:color="auto"/>
              <w:left w:val="single" w:sz="4" w:space="0" w:color="auto"/>
              <w:bottom w:val="single" w:sz="4" w:space="0" w:color="auto"/>
            </w:tcBorders>
          </w:tcPr>
          <w:p w14:paraId="545DEC42" w14:textId="77777777" w:rsidR="007811F1" w:rsidRDefault="007811F1" w:rsidP="00C80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3D8C19" w14:textId="77777777" w:rsidR="007811F1" w:rsidRDefault="007811F1" w:rsidP="00C80811">
            <w:pPr>
              <w:pStyle w:val="CRCoverPage"/>
              <w:spacing w:after="0"/>
              <w:ind w:left="100"/>
              <w:rPr>
                <w:noProof/>
              </w:rPr>
            </w:pPr>
          </w:p>
        </w:tc>
      </w:tr>
    </w:tbl>
    <w:p w14:paraId="3E146C4B" w14:textId="77777777" w:rsidR="007811F1" w:rsidRDefault="007811F1" w:rsidP="007811F1">
      <w:pPr>
        <w:pStyle w:val="CRCoverPage"/>
        <w:spacing w:after="0"/>
        <w:rPr>
          <w:noProof/>
          <w:sz w:val="8"/>
          <w:szCs w:val="8"/>
        </w:rPr>
      </w:pPr>
    </w:p>
    <w:p w14:paraId="308B563C" w14:textId="77777777" w:rsidR="007811F1" w:rsidRDefault="007811F1" w:rsidP="007811F1">
      <w:pPr>
        <w:rPr>
          <w:noProof/>
        </w:rPr>
        <w:sectPr w:rsidR="007811F1">
          <w:headerReference w:type="even" r:id="rId12"/>
          <w:footnotePr>
            <w:numRestart w:val="eachSect"/>
          </w:footnotePr>
          <w:pgSz w:w="11907" w:h="16840" w:code="9"/>
          <w:pgMar w:top="1418" w:right="1134" w:bottom="1134" w:left="1134" w:header="680" w:footer="567" w:gutter="0"/>
          <w:cols w:space="720"/>
        </w:sectPr>
      </w:pPr>
    </w:p>
    <w:p w14:paraId="6C77FF3B" w14:textId="77777777" w:rsidR="007811F1" w:rsidRDefault="007811F1" w:rsidP="007811F1">
      <w:pPr>
        <w:jc w:val="center"/>
        <w:rPr>
          <w:noProof/>
        </w:rPr>
      </w:pPr>
      <w:bookmarkStart w:id="1" w:name="_Toc533172074"/>
      <w:bookmarkStart w:id="2" w:name="_Toc27746766"/>
      <w:bookmarkStart w:id="3" w:name="_Toc36212948"/>
      <w:bookmarkStart w:id="4" w:name="_Toc36657125"/>
      <w:bookmarkStart w:id="5" w:name="_Toc45286789"/>
      <w:bookmarkStart w:id="6" w:name="_Toc51948058"/>
      <w:bookmarkStart w:id="7" w:name="_Toc51949150"/>
      <w:bookmarkStart w:id="8" w:name="_Toc59215370"/>
      <w:r w:rsidRPr="00A91B3C">
        <w:rPr>
          <w:noProof/>
          <w:highlight w:val="yellow"/>
        </w:rPr>
        <w:lastRenderedPageBreak/>
        <w:t>------------------------------------------ Next Change --------------------------------------</w:t>
      </w:r>
    </w:p>
    <w:p w14:paraId="5287668E" w14:textId="77777777" w:rsidR="007811F1" w:rsidRDefault="007811F1" w:rsidP="007811F1">
      <w:pPr>
        <w:pStyle w:val="Heading4"/>
        <w:rPr>
          <w:rFonts w:eastAsia="SimSun"/>
          <w:noProof/>
          <w:lang w:val="en-US"/>
        </w:rPr>
      </w:pPr>
      <w:bookmarkStart w:id="9" w:name="_Toc20232649"/>
      <w:bookmarkStart w:id="10" w:name="_Toc27746742"/>
      <w:bookmarkStart w:id="11" w:name="_Toc36212924"/>
      <w:bookmarkStart w:id="12" w:name="_Toc36657101"/>
      <w:bookmarkStart w:id="13" w:name="_Toc45286765"/>
      <w:bookmarkStart w:id="14" w:name="_Toc51948034"/>
      <w:bookmarkStart w:id="15" w:name="_Toc51949126"/>
      <w:bookmarkStart w:id="16" w:name="_Toc59215346"/>
      <w:r>
        <w:rPr>
          <w:rFonts w:eastAsia="SimSun"/>
          <w:noProof/>
          <w:lang w:val="en-US"/>
        </w:rPr>
        <w:t>5.4.4.5</w:t>
      </w:r>
      <w:r>
        <w:rPr>
          <w:rFonts w:eastAsia="SimSun"/>
          <w:noProof/>
          <w:lang w:val="en-US"/>
        </w:rPr>
        <w:tab/>
        <w:t>Abnormal cases in the UE</w:t>
      </w:r>
      <w:bookmarkEnd w:id="9"/>
      <w:bookmarkEnd w:id="10"/>
      <w:bookmarkEnd w:id="11"/>
      <w:bookmarkEnd w:id="12"/>
      <w:bookmarkEnd w:id="13"/>
      <w:bookmarkEnd w:id="14"/>
      <w:bookmarkEnd w:id="15"/>
      <w:bookmarkEnd w:id="16"/>
    </w:p>
    <w:p w14:paraId="2F76339F" w14:textId="77777777" w:rsidR="007811F1" w:rsidRDefault="007811F1" w:rsidP="007811F1">
      <w:pPr>
        <w:rPr>
          <w:rFonts w:eastAsia="SimSun"/>
          <w:lang w:val="en-US"/>
        </w:rPr>
      </w:pPr>
      <w:r>
        <w:rPr>
          <w:lang w:val="en-US"/>
        </w:rPr>
        <w:t>The following abnormal cases can be identified:</w:t>
      </w:r>
    </w:p>
    <w:p w14:paraId="64A73306" w14:textId="77777777" w:rsidR="007811F1" w:rsidRDefault="007811F1" w:rsidP="007811F1">
      <w:pPr>
        <w:pStyle w:val="B1"/>
      </w:pPr>
      <w:r>
        <w:rPr>
          <w:lang w:val="en-US"/>
        </w:rPr>
        <w:t>a)</w:t>
      </w:r>
      <w:r>
        <w:tab/>
      </w:r>
      <w:r>
        <w:rPr>
          <w:lang w:val="en-US"/>
        </w:rPr>
        <w:t>Transmission failure of the CONFIGURATION UPDATE COMPLETE message</w:t>
      </w:r>
      <w:r>
        <w:t xml:space="preserve"> with TAI change from lower layers</w:t>
      </w:r>
    </w:p>
    <w:p w14:paraId="7D5D6C54" w14:textId="77777777" w:rsidR="007811F1" w:rsidRDefault="007811F1" w:rsidP="007811F1">
      <w:pPr>
        <w:pStyle w:val="B1"/>
      </w:pPr>
      <w:r>
        <w:tab/>
        <w:t>If the current TAI is not in the TAI list, the generic UE configuration update procedure shall be aborted and a registration procedure for mobility and periodic registration update shall be initiated.</w:t>
      </w:r>
    </w:p>
    <w:p w14:paraId="0411DC17" w14:textId="77777777" w:rsidR="007811F1" w:rsidRDefault="007811F1" w:rsidP="007811F1">
      <w:pPr>
        <w:pStyle w:val="B1"/>
      </w:pPr>
      <w:r>
        <w:tab/>
        <w:t>If the current TAI is still part of the TAI list, it is up to the UE implementation how to re-run the ongoing procedure that triggered the generic UE configuration update procedure.</w:t>
      </w:r>
    </w:p>
    <w:p w14:paraId="3C34FE5A" w14:textId="77777777" w:rsidR="007811F1" w:rsidRDefault="007811F1" w:rsidP="007811F1">
      <w:pPr>
        <w:pStyle w:val="B1"/>
      </w:pPr>
      <w:r>
        <w:t>b)</w:t>
      </w:r>
      <w:r>
        <w:tab/>
        <w:t xml:space="preserve">Transmission failure of </w:t>
      </w:r>
      <w:r>
        <w:rPr>
          <w:lang w:val="en-US"/>
        </w:rPr>
        <w:t>CONFIGURATION UPDATE COMPLETE</w:t>
      </w:r>
      <w:r>
        <w:t xml:space="preserve"> message indication without TAI change from lower layers</w:t>
      </w:r>
    </w:p>
    <w:p w14:paraId="580E8BAD" w14:textId="77777777" w:rsidR="007811F1" w:rsidRDefault="007811F1" w:rsidP="007811F1">
      <w:pPr>
        <w:pStyle w:val="B1"/>
        <w:rPr>
          <w:lang w:val="en-US"/>
        </w:rPr>
      </w:pPr>
      <w:r>
        <w:tab/>
        <w:t>It is up to the UE implementation how to re-run the ongoing procedure that triggered the generic UE configuration update procedure</w:t>
      </w:r>
      <w:r>
        <w:rPr>
          <w:lang w:val="en-US"/>
        </w:rPr>
        <w:t>.</w:t>
      </w:r>
    </w:p>
    <w:p w14:paraId="4111428A" w14:textId="77777777" w:rsidR="007811F1" w:rsidRDefault="007811F1" w:rsidP="007811F1">
      <w:pPr>
        <w:pStyle w:val="B1"/>
        <w:rPr>
          <w:lang w:val="en-US"/>
        </w:rPr>
      </w:pPr>
      <w:r>
        <w:rPr>
          <w:lang w:val="en-US"/>
        </w:rPr>
        <w:t>c)</w:t>
      </w:r>
      <w:r>
        <w:rPr>
          <w:lang w:val="en-US"/>
        </w:rPr>
        <w:tab/>
        <w:t>Generic UE configuration update and de-registration procedure collision</w:t>
      </w:r>
    </w:p>
    <w:p w14:paraId="4E32880A" w14:textId="77777777" w:rsidR="007811F1" w:rsidRDefault="007811F1" w:rsidP="007811F1">
      <w:pPr>
        <w:pStyle w:val="B1"/>
      </w:pPr>
      <w:r>
        <w:rPr>
          <w:lang w:val="en-US"/>
        </w:rPr>
        <w:tab/>
      </w:r>
      <w:r>
        <w:t>If the UE receives CONFIGURATION UPDATE COMMAND message after sending a DEREGISTRATION REQUEST message and the access type included in the DEREGISTRATION REQEUST message is same as the access in which the CONFIGURATION UPDATE COMMAND message is received, then the UE shall ignore the CONFIGURATION UPDATE COMMAND message and proceed with the de-registration procedure. Otherwise, the UE shall proceed with both the procedures.</w:t>
      </w:r>
    </w:p>
    <w:p w14:paraId="0399D4A8" w14:textId="77777777" w:rsidR="007811F1" w:rsidRDefault="007811F1" w:rsidP="007811F1">
      <w:pPr>
        <w:pStyle w:val="B1"/>
      </w:pPr>
      <w:r>
        <w:t>d)</w:t>
      </w:r>
      <w:r>
        <w:tab/>
        <w:t>Void</w:t>
      </w:r>
    </w:p>
    <w:p w14:paraId="3F7FEF86" w14:textId="77777777" w:rsidR="007811F1" w:rsidRDefault="007811F1" w:rsidP="007811F1">
      <w:pPr>
        <w:pStyle w:val="B1"/>
      </w:pPr>
      <w:r>
        <w:t>e)</w:t>
      </w:r>
      <w:r>
        <w:tab/>
        <w:t>Generic UE configuration update and service request procedure collision</w:t>
      </w:r>
    </w:p>
    <w:p w14:paraId="2A14ADE4" w14:textId="77777777" w:rsidR="007811F1" w:rsidRDefault="007811F1" w:rsidP="007811F1">
      <w:pPr>
        <w:pStyle w:val="B1"/>
      </w:pPr>
      <w:r>
        <w:tab/>
        <w:t>If the UE receives a CONFIGURATION UPDATE COMMAND message before the ongoing service request procedure has been completed, the UE shall proceed with both the procedures.</w:t>
      </w:r>
    </w:p>
    <w:p w14:paraId="765FBEDE" w14:textId="77777777" w:rsidR="007811F1" w:rsidRDefault="007811F1" w:rsidP="007811F1">
      <w:pPr>
        <w:pStyle w:val="B1"/>
      </w:pPr>
      <w:bookmarkStart w:id="17" w:name="_Toc20232650"/>
      <w:r>
        <w:t>f)</w:t>
      </w:r>
      <w:r>
        <w:tab/>
        <w:t>"CAG information list" is received and the UE is operating in SNPN access mode</w:t>
      </w:r>
    </w:p>
    <w:p w14:paraId="522A4FF2" w14:textId="77777777" w:rsidR="007811F1" w:rsidRDefault="007811F1" w:rsidP="007811F1">
      <w:pPr>
        <w:pStyle w:val="B1"/>
      </w:pPr>
      <w:r>
        <w:tab/>
        <w:t>If the UE receives the CAG information list IE in the CONFIGURATION UPDATE COMMAND message and the UE is operating in SNPN access mode, the UE shall ignore the content of CAG information list IE.</w:t>
      </w:r>
    </w:p>
    <w:p w14:paraId="3C49D626" w14:textId="4D64F3B9" w:rsidR="007811F1" w:rsidRDefault="007811F1" w:rsidP="007811F1">
      <w:pPr>
        <w:pStyle w:val="B1"/>
        <w:rPr>
          <w:ins w:id="18" w:author="Motorola Mobility-V03" w:date="2021-02-10T12:13:00Z"/>
        </w:rPr>
      </w:pPr>
      <w:bookmarkStart w:id="19" w:name="_Toc27746743"/>
      <w:bookmarkStart w:id="20" w:name="_Toc36212925"/>
      <w:bookmarkStart w:id="21" w:name="_Toc36657102"/>
      <w:bookmarkStart w:id="22" w:name="_Toc45286766"/>
      <w:bookmarkStart w:id="23" w:name="_Toc51948035"/>
      <w:bookmarkStart w:id="24" w:name="_Toc51949127"/>
      <w:bookmarkStart w:id="25" w:name="_Toc59215347"/>
      <w:ins w:id="26" w:author="Motorola Mobility-V03" w:date="2021-02-10T12:13:00Z">
        <w:r>
          <w:t>g)</w:t>
        </w:r>
        <w:r>
          <w:tab/>
          <w:t>Lower layer failure</w:t>
        </w:r>
      </w:ins>
      <w:ins w:id="27" w:author="Moto-1" w:date="2021-02-15T13:35:00Z">
        <w:del w:id="28" w:author="Motorola Mobility-V03" w:date="2021-02-15T10:10:00Z">
          <w:r w:rsidR="00BA3E03" w:rsidDel="001B7419">
            <w:delText xml:space="preserve"> </w:delText>
          </w:r>
        </w:del>
      </w:ins>
    </w:p>
    <w:p w14:paraId="77A94478" w14:textId="78809B1B" w:rsidR="007811F1" w:rsidRDefault="007811F1" w:rsidP="003E5569">
      <w:pPr>
        <w:pStyle w:val="B1"/>
        <w:rPr>
          <w:ins w:id="29" w:author="Motorola Mobility-V03" w:date="2021-02-10T12:13:00Z"/>
        </w:rPr>
      </w:pPr>
      <w:ins w:id="30" w:author="Motorola Mobility-V03" w:date="2021-02-10T12:13:00Z">
        <w:r>
          <w:tab/>
          <w:t xml:space="preserve">If the UE receives a CONFIGURATION UPDATE COMMAND message before </w:t>
        </w:r>
      </w:ins>
      <w:ins w:id="31" w:author="Motorola Mobility-V03" w:date="2021-02-10T12:50:00Z">
        <w:r>
          <w:t xml:space="preserve">the UE </w:t>
        </w:r>
      </w:ins>
      <w:ins w:id="32" w:author="Motorola Mobility-V03" w:date="2021-02-11T19:34:00Z">
        <w:r w:rsidR="00B64480">
          <w:t>enters</w:t>
        </w:r>
      </w:ins>
      <w:ins w:id="33" w:author="Motorola Mobility-V03" w:date="2021-02-10T12:50:00Z">
        <w:r>
          <w:t xml:space="preserve"> in 5GMM-REGISTERED.NO-CELL-AVAILABLE state or </w:t>
        </w:r>
        <w:r>
          <w:rPr>
            <w:lang w:eastAsia="ko-KR"/>
          </w:rPr>
          <w:t>5G</w:t>
        </w:r>
        <w:r>
          <w:t xml:space="preserve">MM-REGISTERED.LIMITED-SERVICE  </w:t>
        </w:r>
      </w:ins>
      <w:ins w:id="34" w:author="Motorola Mobility-V03" w:date="2021-02-11T19:35:00Z">
        <w:r w:rsidR="00B64480">
          <w:t xml:space="preserve">state and </w:t>
        </w:r>
      </w:ins>
      <w:ins w:id="35" w:author="Motorola Mobility-V03" w:date="2021-02-10T12:13:00Z">
        <w:r>
          <w:t>the UE is not able to transmit the</w:t>
        </w:r>
      </w:ins>
      <w:ins w:id="36" w:author="Motorola Mobility-V03" w:date="2021-02-15T09:59:00Z">
        <w:r w:rsidR="003E5569">
          <w:t xml:space="preserve"> outstanding</w:t>
        </w:r>
      </w:ins>
      <w:ins w:id="37" w:author="Motorola Mobility-V03" w:date="2021-02-10T12:13:00Z">
        <w:r>
          <w:t xml:space="preserve"> CONFIGURATION UPDATE COMPLETE message</w:t>
        </w:r>
      </w:ins>
      <w:ins w:id="38" w:author="Genadi Velev" w:date="2021-02-11T10:53:00Z">
        <w:r w:rsidR="009C3DE6">
          <w:t xml:space="preserve"> </w:t>
        </w:r>
      </w:ins>
      <w:ins w:id="39" w:author="Motorola Mobility-V03" w:date="2021-02-10T12:13:00Z">
        <w:r>
          <w:t xml:space="preserve">the UE </w:t>
        </w:r>
      </w:ins>
      <w:ins w:id="40" w:author="Motorola Mobility-V03" w:date="2021-02-11T20:01:00Z">
        <w:r w:rsidR="005A69B6">
          <w:t>shall</w:t>
        </w:r>
      </w:ins>
      <w:ins w:id="41" w:author="Motorola Mobility-V03" w:date="2021-02-15T09:59:00Z">
        <w:r w:rsidR="003E5569">
          <w:t xml:space="preserve"> </w:t>
        </w:r>
      </w:ins>
      <w:ins w:id="42" w:author="Motorola Mobility-V03" w:date="2021-02-10T12:13:00Z">
        <w:r>
          <w:t xml:space="preserve">delete </w:t>
        </w:r>
      </w:ins>
      <w:ins w:id="43" w:author="Motorola Mobility-V03" w:date="2021-02-15T10:10:00Z">
        <w:r w:rsidR="001B7419">
          <w:t xml:space="preserve">any stored </w:t>
        </w:r>
      </w:ins>
      <w:ins w:id="44" w:author="Motorola Mobility-V03" w:date="2021-02-10T12:13:00Z">
        <w:r>
          <w:t>pending NSSAI</w:t>
        </w:r>
      </w:ins>
      <w:ins w:id="45" w:author="Motorola Mobility-V03" w:date="2021-02-15T09:59:00Z">
        <w:r w:rsidR="003E5569">
          <w:t>.</w:t>
        </w:r>
      </w:ins>
    </w:p>
    <w:p w14:paraId="33B4B98A" w14:textId="77777777" w:rsidR="007811F1" w:rsidRDefault="007811F1" w:rsidP="007811F1">
      <w:pPr>
        <w:jc w:val="center"/>
        <w:rPr>
          <w:noProof/>
        </w:rPr>
      </w:pPr>
      <w:r w:rsidRPr="00A91B3C">
        <w:rPr>
          <w:noProof/>
          <w:highlight w:val="yellow"/>
        </w:rPr>
        <w:t>------------------------------------------ Next Change --------------------------------------</w:t>
      </w:r>
    </w:p>
    <w:p w14:paraId="373EA60B" w14:textId="77777777" w:rsidR="007811F1" w:rsidRDefault="007811F1" w:rsidP="007811F1">
      <w:pPr>
        <w:pStyle w:val="Heading4"/>
        <w:rPr>
          <w:rFonts w:eastAsia="SimSun"/>
          <w:lang w:val="en-US"/>
        </w:rPr>
      </w:pPr>
      <w:r>
        <w:rPr>
          <w:rFonts w:eastAsia="SimSun"/>
          <w:lang w:val="en-US"/>
        </w:rPr>
        <w:t>5.4.4.6</w:t>
      </w:r>
      <w:r>
        <w:rPr>
          <w:rFonts w:eastAsia="SimSun"/>
          <w:lang w:val="en-US"/>
        </w:rPr>
        <w:tab/>
        <w:t>Abnormal cases on the network side</w:t>
      </w:r>
      <w:bookmarkEnd w:id="17"/>
      <w:bookmarkEnd w:id="19"/>
      <w:bookmarkEnd w:id="20"/>
      <w:bookmarkEnd w:id="21"/>
      <w:bookmarkEnd w:id="22"/>
      <w:bookmarkEnd w:id="23"/>
      <w:bookmarkEnd w:id="24"/>
      <w:bookmarkEnd w:id="25"/>
    </w:p>
    <w:p w14:paraId="7974D5B3" w14:textId="77777777" w:rsidR="007811F1" w:rsidRDefault="007811F1" w:rsidP="007811F1">
      <w:pPr>
        <w:rPr>
          <w:rFonts w:eastAsia="SimSun"/>
          <w:lang w:val="en-US"/>
        </w:rPr>
      </w:pPr>
      <w:r>
        <w:rPr>
          <w:lang w:val="en-US"/>
        </w:rPr>
        <w:t>The following abnormal cases can be identified:</w:t>
      </w:r>
    </w:p>
    <w:p w14:paraId="12372ED7" w14:textId="77777777" w:rsidR="007811F1" w:rsidRDefault="007811F1" w:rsidP="007811F1">
      <w:pPr>
        <w:pStyle w:val="B1"/>
        <w:rPr>
          <w:lang w:val="en-US"/>
        </w:rPr>
      </w:pPr>
      <w:r>
        <w:rPr>
          <w:lang w:val="en-US"/>
        </w:rPr>
        <w:t>a)</w:t>
      </w:r>
      <w:r>
        <w:tab/>
      </w:r>
      <w:r>
        <w:rPr>
          <w:lang w:val="en-US"/>
        </w:rPr>
        <w:t>Expiry of timer T3555.</w:t>
      </w:r>
    </w:p>
    <w:p w14:paraId="6A0C967D" w14:textId="77777777" w:rsidR="007811F1" w:rsidRDefault="007811F1" w:rsidP="007811F1">
      <w:pPr>
        <w:pStyle w:val="B1"/>
      </w:pPr>
      <w:r>
        <w:tab/>
        <w:t>The network shall, on the first expiry of the timer T3555, retransmit the CONFIGURATION UPDATE COMMAND message and shall reset and start timer T3555. This retransmission is repeated four times, i.e. on the fifth expiry of timer T3555, the procedure shall be aborted. In addition, if the CONFIGURATION UPDATE COMMAND message includes the 5G-GUTI IE, the network shall behave as described in case b)-1) below.</w:t>
      </w:r>
    </w:p>
    <w:p w14:paraId="7FF635F0" w14:textId="77777777" w:rsidR="007811F1" w:rsidRDefault="007811F1" w:rsidP="007811F1">
      <w:pPr>
        <w:pStyle w:val="B1"/>
      </w:pPr>
      <w:r>
        <w:t>b)</w:t>
      </w:r>
      <w:r>
        <w:tab/>
        <w:t>Lower layer failure.</w:t>
      </w:r>
    </w:p>
    <w:p w14:paraId="2380340C" w14:textId="77777777" w:rsidR="007811F1" w:rsidRDefault="007811F1" w:rsidP="007811F1">
      <w:pPr>
        <w:pStyle w:val="B1"/>
      </w:pPr>
      <w:r>
        <w:tab/>
        <w:t>If a lower layer failure is detected before the CONFIGURATION UPDATE COMPLETE message is received and:</w:t>
      </w:r>
    </w:p>
    <w:p w14:paraId="08596D94" w14:textId="77777777" w:rsidR="007811F1" w:rsidRDefault="007811F1" w:rsidP="007811F1">
      <w:pPr>
        <w:pStyle w:val="B2"/>
      </w:pPr>
      <w:r>
        <w:lastRenderedPageBreak/>
        <w:t>1)</w:t>
      </w:r>
      <w:r>
        <w:tab/>
        <w:t>if the CONFIGURATION UPDATE COMMAND message includes the 5G-GUTI IE, the old and the new 5G-GUTI shall be considered as valid until the old 5G-GUTI can be considered as invalid by the AMF. If a new TAI list was provided in the CONFIGURATION UPDATE COMMAND message, the old and new TAI list shall also be considered as valid until the old TAI list can be considered as invalid by the AMF.</w:t>
      </w:r>
    </w:p>
    <w:p w14:paraId="69CD8999" w14:textId="77777777" w:rsidR="007811F1" w:rsidRDefault="007811F1" w:rsidP="007811F1">
      <w:pPr>
        <w:pStyle w:val="B2"/>
      </w:pPr>
      <w:r>
        <w:tab/>
        <w:t>During this period the AMF:</w:t>
      </w:r>
    </w:p>
    <w:p w14:paraId="0D24B3B0" w14:textId="77777777" w:rsidR="007811F1" w:rsidRDefault="007811F1" w:rsidP="007811F1">
      <w:pPr>
        <w:pStyle w:val="B3"/>
      </w:pPr>
      <w:proofErr w:type="spellStart"/>
      <w:r>
        <w:t>i</w:t>
      </w:r>
      <w:proofErr w:type="spellEnd"/>
      <w:r>
        <w:t>)</w:t>
      </w:r>
      <w:r>
        <w:tab/>
        <w:t>may first use the old 5G-S-TMSI from the old 5G-GUTI for paging within the area defined by the old TAI list for an implementation dependent number of paging attempts for network originated transactions. If a new TAI list was provided  in the CONFIGURATION UPDATE COMMAND message, the new TAI list should also be used for paging. Upon response from the UE, the AMF may re-initiate the CONFIGURATION UPDATE COMMAND. If the response is received from a tracking area within the old and new TAI list, the network shall re-initiate the CONFIGURATION UPDATE COMMAND message. If no response is received to the paging attempts, the network may use the new 5G-S-TMSI from the new 5G-GUTI for paging for an implementation dependent number of paging attempts. In this case, if a new TAI list was provided with new 5G-GUTI in the CONFIGURATION UPDATE COMMAND message, the new TAI list shall be used instead of the old TAI list. Upon response from the UE the AMF shall consider the new 5G-GUTI as valid and the old 5G-GUTI as invalid.</w:t>
      </w:r>
    </w:p>
    <w:p w14:paraId="540E1923" w14:textId="77777777" w:rsidR="007811F1" w:rsidRDefault="007811F1" w:rsidP="007811F1">
      <w:pPr>
        <w:pStyle w:val="B3"/>
      </w:pPr>
      <w:r>
        <w:t>ii)</w:t>
      </w:r>
      <w:r>
        <w:tab/>
        <w:t>shall consider the new 5G-GUTI as valid if it is used by the UE and, additionally, the new TAI list as valid if it was provided with this 5G-GUTI in the CONFIGURATION UPDATE COMMAND message; and</w:t>
      </w:r>
    </w:p>
    <w:p w14:paraId="3BE74861" w14:textId="77777777" w:rsidR="007811F1" w:rsidRDefault="007811F1" w:rsidP="007811F1">
      <w:pPr>
        <w:pStyle w:val="B3"/>
      </w:pPr>
      <w:r>
        <w:t>iii)</w:t>
      </w:r>
      <w:r>
        <w:tab/>
        <w:t>may use the identification procedure followed by a new generic UE configuration update procedure if the UE uses the old 5G-GUTI; or</w:t>
      </w:r>
    </w:p>
    <w:p w14:paraId="32D083F6" w14:textId="77777777" w:rsidR="007811F1" w:rsidRDefault="007811F1" w:rsidP="007811F1">
      <w:pPr>
        <w:pStyle w:val="B2"/>
      </w:pPr>
      <w:r>
        <w:t>2)</w:t>
      </w:r>
      <w:r>
        <w:tab/>
        <w:t>if the CONFIGURATION UPDATE COMMAND message does not include the 5G-GUTI IE and:</w:t>
      </w:r>
    </w:p>
    <w:p w14:paraId="04633C3A" w14:textId="77777777" w:rsidR="007811F1" w:rsidRDefault="007811F1" w:rsidP="007811F1">
      <w:pPr>
        <w:pStyle w:val="B3"/>
      </w:pPr>
      <w:proofErr w:type="spellStart"/>
      <w:r>
        <w:t>i</w:t>
      </w:r>
      <w:proofErr w:type="spellEnd"/>
      <w:r>
        <w:t>)</w:t>
      </w:r>
      <w:r>
        <w:tab/>
        <w:t>the CONFIGURATION COMMAND message does not contain the allowed NSSAI IE, or the rejected NSSAI IE, the network shall abort the procedure; or</w:t>
      </w:r>
    </w:p>
    <w:p w14:paraId="6E0A37F6" w14:textId="77777777" w:rsidR="007811F1" w:rsidRDefault="007811F1" w:rsidP="007811F1">
      <w:pPr>
        <w:pStyle w:val="B3"/>
      </w:pPr>
      <w:r>
        <w:t>ii)</w:t>
      </w:r>
      <w:r>
        <w:tab/>
        <w:t>the CONFIGURATION COMMAND message contains the allowed NSSAI IE, or the rejected NSSAI IE, the network shall either abort the procedure or retransmit the CONFIGURATION UPDATE message on expiry of the timer T3555. The retransmission shall not be repeated more than four times. If the retransmission is repeated for four times, the network shall abort the procedure.</w:t>
      </w:r>
    </w:p>
    <w:p w14:paraId="552673D7" w14:textId="637976B7" w:rsidR="008F21C2" w:rsidRDefault="007811F1" w:rsidP="007811F1">
      <w:pPr>
        <w:pStyle w:val="B2"/>
        <w:rPr>
          <w:ins w:id="46" w:author="Motorola Mobility-V03" w:date="2021-02-11T15:19:00Z"/>
        </w:rPr>
      </w:pPr>
      <w:ins w:id="47" w:author="Motorola Mobility-V03" w:date="2021-02-10T12:52:00Z">
        <w:r>
          <w:t>3)</w:t>
        </w:r>
        <w:r>
          <w:tab/>
        </w:r>
      </w:ins>
      <w:ins w:id="48" w:author="Motorola Mobility-V03" w:date="2021-02-11T13:26:00Z">
        <w:r w:rsidR="00D93827">
          <w:t xml:space="preserve">if </w:t>
        </w:r>
      </w:ins>
      <w:ins w:id="49" w:author="Motorola Mobility-V03" w:date="2021-02-11T13:27:00Z">
        <w:r w:rsidR="00735387">
          <w:t xml:space="preserve">after </w:t>
        </w:r>
      </w:ins>
      <w:ins w:id="50" w:author="Motorola Mobility-V03" w:date="2021-02-11T13:26:00Z">
        <w:r w:rsidR="00D93827">
          <w:t>a CONFIGURATION UPDATE COMMAND message was sent towards the UE</w:t>
        </w:r>
      </w:ins>
      <w:ins w:id="51" w:author="Motorola Mobility-V03" w:date="2021-02-11T13:27:00Z">
        <w:r w:rsidR="00735387">
          <w:t>,</w:t>
        </w:r>
      </w:ins>
      <w:ins w:id="52" w:author="Motorola Mobility-V03" w:date="2021-02-11T13:26:00Z">
        <w:r w:rsidR="00D93827">
          <w:t xml:space="preserve"> </w:t>
        </w:r>
      </w:ins>
      <w:ins w:id="53" w:author="Motorola Mobility-V03" w:date="2021-02-11T15:17:00Z">
        <w:r w:rsidR="008F21C2">
          <w:t xml:space="preserve">the AMF receives </w:t>
        </w:r>
      </w:ins>
      <w:ins w:id="54" w:author="Motorola Mobility-V03" w:date="2021-02-11T13:20:00Z">
        <w:r w:rsidR="00D93827">
          <w:t xml:space="preserve">a UE CONTEXT RELEASE REQUEST message </w:t>
        </w:r>
      </w:ins>
      <w:ins w:id="55" w:author="Motorola Mobility-V03" w:date="2021-02-11T12:28:00Z">
        <w:r w:rsidR="00EC5B73">
          <w:t xml:space="preserve">with </w:t>
        </w:r>
      </w:ins>
      <w:ins w:id="56" w:author="Motorola Mobility-V03" w:date="2021-02-11T12:31:00Z">
        <w:r w:rsidR="00076F00">
          <w:t>an indication</w:t>
        </w:r>
      </w:ins>
      <w:ins w:id="57" w:author="Motorola Mobility-V03" w:date="2021-02-11T13:16:00Z">
        <w:r w:rsidR="00D93827">
          <w:t xml:space="preserve"> </w:t>
        </w:r>
      </w:ins>
      <w:ins w:id="58" w:author="Motorola Mobility-V03" w:date="2021-02-11T12:31:00Z">
        <w:r w:rsidR="00076F00">
          <w:t xml:space="preserve">for radio link failure </w:t>
        </w:r>
      </w:ins>
      <w:ins w:id="59" w:author="Motorola Mobility-V03" w:date="2021-02-10T12:58:00Z">
        <w:r>
          <w:t>as specified in 3GPP TS 38.413 [31]</w:t>
        </w:r>
      </w:ins>
      <w:ins w:id="60" w:author="Motorola Mobility-V03" w:date="2021-02-11T15:18:00Z">
        <w:r w:rsidR="008F21C2">
          <w:t xml:space="preserve"> but does not receive any</w:t>
        </w:r>
      </w:ins>
      <w:ins w:id="61" w:author="Motorola Mobility-V03" w:date="2021-02-15T09:58:00Z">
        <w:r w:rsidR="003E5569">
          <w:t xml:space="preserve"> expected</w:t>
        </w:r>
      </w:ins>
      <w:ins w:id="62" w:author="Motorola Mobility-V03" w:date="2021-02-11T13:27:00Z">
        <w:r w:rsidR="00735387">
          <w:t xml:space="preserve"> CONFIGURATION UPDATE COMPLETE message</w:t>
        </w:r>
      </w:ins>
      <w:ins w:id="63" w:author="Motorola Mobility-V03" w:date="2021-02-16T16:39:00Z">
        <w:r w:rsidR="00FC7A29" w:rsidRPr="00FC7A29">
          <w:t xml:space="preserve"> </w:t>
        </w:r>
        <w:r w:rsidR="00FC7A29">
          <w:t xml:space="preserve">after all retransmissions of the CONFIGURATION UPDATE COMMAND message fail as </w:t>
        </w:r>
      </w:ins>
      <w:ins w:id="64" w:author="Motorola Mobility-V03" w:date="2021-02-16T17:11:00Z">
        <w:r w:rsidR="003F11D2">
          <w:t xml:space="preserve">described </w:t>
        </w:r>
      </w:ins>
      <w:ins w:id="65" w:author="Motorola Mobility-V03" w:date="2021-02-16T16:39:00Z">
        <w:r w:rsidR="00FC7A29">
          <w:t xml:space="preserve">in a), </w:t>
        </w:r>
      </w:ins>
      <w:ins w:id="66" w:author="Motorola Mobility-V03" w:date="2021-02-11T14:32:00Z">
        <w:r w:rsidR="009737A4">
          <w:t>the AMF</w:t>
        </w:r>
      </w:ins>
      <w:ins w:id="67" w:author="Motorola Mobility-V03" w:date="2021-02-11T15:19:00Z">
        <w:r w:rsidR="008F21C2">
          <w:t>:</w:t>
        </w:r>
      </w:ins>
    </w:p>
    <w:p w14:paraId="7FB4A4C8" w14:textId="02708CF0" w:rsidR="001251EB" w:rsidRDefault="008F21C2" w:rsidP="001251EB">
      <w:pPr>
        <w:pStyle w:val="B3"/>
        <w:rPr>
          <w:ins w:id="68" w:author="Motorola Mobility-V03" w:date="2021-02-11T15:29:00Z"/>
        </w:rPr>
      </w:pPr>
      <w:proofErr w:type="spellStart"/>
      <w:ins w:id="69" w:author="Motorola Mobility-V03" w:date="2021-02-11T15:20:00Z">
        <w:r>
          <w:t>i</w:t>
        </w:r>
        <w:proofErr w:type="spellEnd"/>
        <w:r>
          <w:t>)</w:t>
        </w:r>
        <w:r>
          <w:tab/>
        </w:r>
      </w:ins>
      <w:ins w:id="70" w:author="Motorola Mobility-V03" w:date="2021-02-11T19:24:00Z">
        <w:r w:rsidR="00411765">
          <w:t>shall release</w:t>
        </w:r>
      </w:ins>
      <w:ins w:id="71" w:author="Motorola Mobility-V03" w:date="2021-02-11T19:32:00Z">
        <w:r w:rsidR="00411765">
          <w:t xml:space="preserve"> all PDU sessions</w:t>
        </w:r>
      </w:ins>
      <w:ins w:id="72" w:author="Motorola Mobility-V03" w:date="2021-02-11T19:52:00Z">
        <w:r w:rsidR="0021490B">
          <w:t xml:space="preserve"> and</w:t>
        </w:r>
      </w:ins>
      <w:ins w:id="73" w:author="Motorola Mobility-V03" w:date="2021-02-16T16:43:00Z">
        <w:r w:rsidR="00FC7A29">
          <w:t xml:space="preserve"> shall</w:t>
        </w:r>
      </w:ins>
      <w:ins w:id="74" w:author="Motorola Mobility-V03" w:date="2021-02-16T16:44:00Z">
        <w:r w:rsidR="00FC7A29">
          <w:t xml:space="preserve"> abort the procedure</w:t>
        </w:r>
      </w:ins>
      <w:ins w:id="75" w:author="Motorola Mobility-V03" w:date="2021-02-16T17:10:00Z">
        <w:r w:rsidR="003F11D2">
          <w:t xml:space="preserve"> shall abort the procedure;</w:t>
        </w:r>
      </w:ins>
    </w:p>
    <w:p w14:paraId="1911CFBB" w14:textId="572C59E4" w:rsidR="007811F1" w:rsidRDefault="001251EB" w:rsidP="001251EB">
      <w:pPr>
        <w:pStyle w:val="B3"/>
        <w:rPr>
          <w:ins w:id="76" w:author="Motorola Mobility-V03" w:date="2021-02-10T12:52:00Z"/>
        </w:rPr>
      </w:pPr>
      <w:ins w:id="77" w:author="Motorola Mobility-V03" w:date="2021-02-11T15:29:00Z">
        <w:r>
          <w:t>ii)</w:t>
        </w:r>
        <w:r>
          <w:tab/>
        </w:r>
      </w:ins>
      <w:ins w:id="78" w:author="Motorola Mobility-V03" w:date="2021-02-10T12:52:00Z">
        <w:r w:rsidR="007811F1">
          <w:t>shall delete the pending S-NSSAI</w:t>
        </w:r>
      </w:ins>
      <w:ins w:id="79" w:author="Motorola Mobility-V03" w:date="2021-02-11T15:29:00Z">
        <w:r>
          <w:t>;</w:t>
        </w:r>
      </w:ins>
    </w:p>
    <w:p w14:paraId="5B5AFA0C" w14:textId="2DFFDFAC" w:rsidR="007811F1" w:rsidRDefault="001251EB" w:rsidP="001251EB">
      <w:pPr>
        <w:pStyle w:val="B3"/>
        <w:rPr>
          <w:ins w:id="80" w:author="Motorola Mobility-V03" w:date="2021-02-10T12:52:00Z"/>
        </w:rPr>
      </w:pPr>
      <w:ins w:id="81" w:author="Motorola Mobility-V03" w:date="2021-02-11T15:31:00Z">
        <w:r>
          <w:t>iii)</w:t>
        </w:r>
      </w:ins>
      <w:ins w:id="82" w:author="Motorola Mobility-V03" w:date="2021-02-10T12:52:00Z">
        <w:r w:rsidR="007811F1">
          <w:tab/>
          <w:t>shall not update the allowed NSSAI and the rejected NSSAI; and</w:t>
        </w:r>
      </w:ins>
    </w:p>
    <w:p w14:paraId="4C377247" w14:textId="3B84B8DE" w:rsidR="007811F1" w:rsidRDefault="001251EB" w:rsidP="001251EB">
      <w:pPr>
        <w:pStyle w:val="B3"/>
        <w:rPr>
          <w:ins w:id="83" w:author="Motorola Mobility-V03" w:date="2021-02-10T12:52:00Z"/>
        </w:rPr>
      </w:pPr>
      <w:ins w:id="84" w:author="Motorola Mobility-V03" w:date="2021-02-11T15:31:00Z">
        <w:r>
          <w:t>iv)</w:t>
        </w:r>
      </w:ins>
      <w:ins w:id="85" w:author="Motorola Mobility-V03" w:date="2021-02-10T12:52:00Z">
        <w:r w:rsidR="007811F1">
          <w:tab/>
          <w:t>may store the EAP result associated with the corresponding S-NSSAI.</w:t>
        </w:r>
      </w:ins>
    </w:p>
    <w:p w14:paraId="0627F86B" w14:textId="77777777" w:rsidR="007811F1" w:rsidRPr="00CC0C94" w:rsidRDefault="007811F1" w:rsidP="007811F1">
      <w:pPr>
        <w:pStyle w:val="NO"/>
        <w:rPr>
          <w:ins w:id="86" w:author="Motorola Mobility-V03" w:date="2021-02-10T12:52:00Z"/>
        </w:rPr>
      </w:pPr>
      <w:ins w:id="87" w:author="Motorola Mobility-V03" w:date="2021-02-10T12:52:00Z">
        <w:r w:rsidRPr="00CC0C94">
          <w:t>NOTE:</w:t>
        </w:r>
        <w:r w:rsidRPr="00CC0C94">
          <w:tab/>
        </w:r>
        <w:r>
          <w:t>The network can re-initiate the generic UE configuration update procedure if the UE returns back to</w:t>
        </w:r>
        <w:r w:rsidRPr="00E55D4C">
          <w:t xml:space="preserve"> the connected mode</w:t>
        </w:r>
        <w:r w:rsidRPr="00CC0C94">
          <w:t>.</w:t>
        </w:r>
      </w:ins>
    </w:p>
    <w:p w14:paraId="4671E68E" w14:textId="77777777" w:rsidR="007811F1" w:rsidRDefault="007811F1" w:rsidP="007811F1">
      <w:pPr>
        <w:pStyle w:val="B1"/>
      </w:pPr>
      <w:r>
        <w:t>c)</w:t>
      </w:r>
      <w:r>
        <w:tab/>
        <w:t>Generic UE configuration update and UE initiated de-registration procedure collision.</w:t>
      </w:r>
    </w:p>
    <w:p w14:paraId="1AA6AC95" w14:textId="77777777" w:rsidR="007811F1" w:rsidRDefault="007811F1" w:rsidP="007811F1">
      <w:pPr>
        <w:pStyle w:val="B1"/>
      </w:pPr>
      <w:r>
        <w:tab/>
        <w:t>If the network receives a DEREGISTRATION REQUEST message before the ongoing generic UE configuration update procedure has been completed, the network shall abort the generic UE configuration update procedure and shall progress the de-registration procedure.</w:t>
      </w:r>
    </w:p>
    <w:p w14:paraId="07377F30" w14:textId="77777777" w:rsidR="007811F1" w:rsidRDefault="007811F1" w:rsidP="007811F1">
      <w:pPr>
        <w:pStyle w:val="B1"/>
      </w:pPr>
      <w:r>
        <w:t>d)</w:t>
      </w:r>
      <w:r>
        <w:tab/>
        <w:t>Generic UE configuration update and registration procedure for mobility and periodic registration update collision</w:t>
      </w:r>
    </w:p>
    <w:p w14:paraId="77170A9C" w14:textId="77777777" w:rsidR="007811F1" w:rsidRDefault="007811F1" w:rsidP="007811F1">
      <w:pPr>
        <w:pStyle w:val="B1"/>
      </w:pPr>
      <w:r>
        <w:tab/>
        <w:t>If the network receives a REGISTRATION REQUEST message before the ongoing generic UE configuration update procedure has been completed, the network shall abort the generic UE configuration update procedure and shall progress the registration procedure for mobility and periodic registration update procedure.</w:t>
      </w:r>
    </w:p>
    <w:p w14:paraId="49FEE906" w14:textId="77777777" w:rsidR="007811F1" w:rsidRDefault="007811F1" w:rsidP="007811F1">
      <w:pPr>
        <w:pStyle w:val="B1"/>
      </w:pPr>
      <w:r>
        <w:lastRenderedPageBreak/>
        <w:t>e)</w:t>
      </w:r>
      <w:r>
        <w:tab/>
        <w:t>Generic UE configuration update and service request procedure collision</w:t>
      </w:r>
    </w:p>
    <w:p w14:paraId="533E69D0" w14:textId="77777777" w:rsidR="007811F1" w:rsidRDefault="007811F1" w:rsidP="007811F1">
      <w:pPr>
        <w:pStyle w:val="B1"/>
        <w:rPr>
          <w:rStyle w:val="B1Char"/>
        </w:rPr>
      </w:pPr>
      <w:r>
        <w:tab/>
        <w:t>If the network receives a SERVICE REQUEST message before the ongoing generic UE configuration update procedure has been completed, both the procedures shall be progressed.</w:t>
      </w:r>
    </w:p>
    <w:bookmarkEnd w:id="1"/>
    <w:bookmarkEnd w:id="2"/>
    <w:bookmarkEnd w:id="3"/>
    <w:bookmarkEnd w:id="4"/>
    <w:bookmarkEnd w:id="5"/>
    <w:bookmarkEnd w:id="6"/>
    <w:bookmarkEnd w:id="7"/>
    <w:bookmarkEnd w:id="8"/>
    <w:p w14:paraId="2D637982" w14:textId="77777777" w:rsidR="007811F1" w:rsidRDefault="007811F1" w:rsidP="007811F1">
      <w:pPr>
        <w:jc w:val="center"/>
        <w:rPr>
          <w:noProof/>
        </w:rPr>
      </w:pPr>
      <w:r w:rsidRPr="00A91B3C">
        <w:rPr>
          <w:noProof/>
          <w:highlight w:val="yellow"/>
        </w:rPr>
        <w:t xml:space="preserve">------------------------------------------ </w:t>
      </w:r>
      <w:r>
        <w:rPr>
          <w:noProof/>
          <w:highlight w:val="yellow"/>
        </w:rPr>
        <w:t>End of</w:t>
      </w:r>
      <w:r w:rsidRPr="00A91B3C">
        <w:rPr>
          <w:noProof/>
          <w:highlight w:val="yellow"/>
        </w:rPr>
        <w:t xml:space="preserve"> Change --------------------------------------</w:t>
      </w:r>
    </w:p>
    <w:p w14:paraId="5C392A72" w14:textId="77777777" w:rsidR="007811F1" w:rsidRDefault="007811F1" w:rsidP="007811F1">
      <w:pPr>
        <w:rPr>
          <w:noProof/>
        </w:rPr>
      </w:pPr>
    </w:p>
    <w:p w14:paraId="181E366D" w14:textId="77777777" w:rsidR="007811F1" w:rsidRPr="00DE2DCE" w:rsidRDefault="007811F1" w:rsidP="007811F1"/>
    <w:p w14:paraId="261DBDF3" w14:textId="77777777" w:rsidR="001E41F3" w:rsidRPr="007811F1" w:rsidRDefault="001E41F3" w:rsidP="007811F1"/>
    <w:sectPr w:rsidR="001E41F3" w:rsidRPr="007811F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3FCC55" w14:textId="77777777" w:rsidR="00F438CF" w:rsidRDefault="00F438CF">
      <w:r>
        <w:separator/>
      </w:r>
    </w:p>
  </w:endnote>
  <w:endnote w:type="continuationSeparator" w:id="0">
    <w:p w14:paraId="69C9BEBC" w14:textId="77777777" w:rsidR="00F438CF" w:rsidRDefault="00F43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D4CB31" w14:textId="77777777" w:rsidR="00F438CF" w:rsidRDefault="00F438CF">
      <w:r>
        <w:separator/>
      </w:r>
    </w:p>
  </w:footnote>
  <w:footnote w:type="continuationSeparator" w:id="0">
    <w:p w14:paraId="0CCAEB3D" w14:textId="77777777" w:rsidR="00F438CF" w:rsidRDefault="00F438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39865B" w14:textId="77777777" w:rsidR="007811F1" w:rsidRDefault="007811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96A403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B568C4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B060B78"/>
    <w:lvl w:ilvl="0">
      <w:start w:val="1"/>
      <w:numFmt w:val="decimal"/>
      <w:lvlText w:val="%1."/>
      <w:lvlJc w:val="left"/>
      <w:pPr>
        <w:tabs>
          <w:tab w:val="num" w:pos="1080"/>
        </w:tabs>
        <w:ind w:left="1080" w:hanging="360"/>
      </w:pPr>
    </w:lvl>
  </w:abstractNum>
  <w:abstractNum w:abstractNumId="3" w15:restartNumberingAfterBreak="0">
    <w:nsid w:val="0A46581D"/>
    <w:multiLevelType w:val="hybridMultilevel"/>
    <w:tmpl w:val="B29C76EE"/>
    <w:lvl w:ilvl="0" w:tplc="BC8849EE">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5F25C30"/>
    <w:multiLevelType w:val="hybridMultilevel"/>
    <w:tmpl w:val="11AC4A86"/>
    <w:lvl w:ilvl="0" w:tplc="1FB4A316">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36087F88"/>
    <w:multiLevelType w:val="hybridMultilevel"/>
    <w:tmpl w:val="B6D23EF2"/>
    <w:lvl w:ilvl="0" w:tplc="83C24202">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4"/>
  </w:num>
  <w:num w:numId="2">
    <w:abstractNumId w:val="2"/>
  </w:num>
  <w:num w:numId="3">
    <w:abstractNumId w:val="1"/>
  </w:num>
  <w:num w:numId="4">
    <w:abstractNumId w:val="0"/>
  </w:num>
  <w:num w:numId="5">
    <w:abstractNumId w:val="3"/>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rola Mobility-V03">
    <w15:presenceInfo w15:providerId="None" w15:userId="Motorola Mobility-V03"/>
  </w15:person>
  <w15:person w15:author="Moto-1">
    <w15:presenceInfo w15:providerId="None" w15:userId="Moto-1"/>
  </w15:person>
  <w15:person w15:author="Genadi Velev">
    <w15:presenceInfo w15:providerId="AD" w15:userId="S::gvelev@Lenovo.com::47712cd0-7f54-4db8-9f46-7c67cec92a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78"/>
    <w:rsid w:val="00022E4A"/>
    <w:rsid w:val="00072317"/>
    <w:rsid w:val="00076F00"/>
    <w:rsid w:val="000A1F6F"/>
    <w:rsid w:val="000A6394"/>
    <w:rsid w:val="000B7FED"/>
    <w:rsid w:val="000C038A"/>
    <w:rsid w:val="000C6598"/>
    <w:rsid w:val="0011786B"/>
    <w:rsid w:val="001251EB"/>
    <w:rsid w:val="00143DCF"/>
    <w:rsid w:val="00145D43"/>
    <w:rsid w:val="00185EEA"/>
    <w:rsid w:val="00192C46"/>
    <w:rsid w:val="0019670F"/>
    <w:rsid w:val="001A08B3"/>
    <w:rsid w:val="001A7B60"/>
    <w:rsid w:val="001B52F0"/>
    <w:rsid w:val="001B7419"/>
    <w:rsid w:val="001B7A65"/>
    <w:rsid w:val="001E41F3"/>
    <w:rsid w:val="0021490B"/>
    <w:rsid w:val="00227EAD"/>
    <w:rsid w:val="00230865"/>
    <w:rsid w:val="0026004D"/>
    <w:rsid w:val="002640DD"/>
    <w:rsid w:val="00275D12"/>
    <w:rsid w:val="00284FEB"/>
    <w:rsid w:val="002860C4"/>
    <w:rsid w:val="002A1ABE"/>
    <w:rsid w:val="002B5741"/>
    <w:rsid w:val="002B7BC2"/>
    <w:rsid w:val="00305409"/>
    <w:rsid w:val="003546A0"/>
    <w:rsid w:val="003609EF"/>
    <w:rsid w:val="0036231A"/>
    <w:rsid w:val="00363DF6"/>
    <w:rsid w:val="003674C0"/>
    <w:rsid w:val="00374DD4"/>
    <w:rsid w:val="003B729C"/>
    <w:rsid w:val="003E1A36"/>
    <w:rsid w:val="003E5569"/>
    <w:rsid w:val="003F11D2"/>
    <w:rsid w:val="00410371"/>
    <w:rsid w:val="00411765"/>
    <w:rsid w:val="004242F1"/>
    <w:rsid w:val="00443F04"/>
    <w:rsid w:val="004A6835"/>
    <w:rsid w:val="004B75B7"/>
    <w:rsid w:val="004E1669"/>
    <w:rsid w:val="00512317"/>
    <w:rsid w:val="0051580D"/>
    <w:rsid w:val="00547111"/>
    <w:rsid w:val="00551A40"/>
    <w:rsid w:val="00570453"/>
    <w:rsid w:val="00592D74"/>
    <w:rsid w:val="005A69B6"/>
    <w:rsid w:val="005C28E0"/>
    <w:rsid w:val="005E2C44"/>
    <w:rsid w:val="00600BB8"/>
    <w:rsid w:val="00621188"/>
    <w:rsid w:val="006257ED"/>
    <w:rsid w:val="00647586"/>
    <w:rsid w:val="00677E82"/>
    <w:rsid w:val="00695808"/>
    <w:rsid w:val="006B46FB"/>
    <w:rsid w:val="006E21FB"/>
    <w:rsid w:val="00735387"/>
    <w:rsid w:val="0076678C"/>
    <w:rsid w:val="007811F1"/>
    <w:rsid w:val="00792342"/>
    <w:rsid w:val="007977A8"/>
    <w:rsid w:val="007B512A"/>
    <w:rsid w:val="007C2097"/>
    <w:rsid w:val="007D6A07"/>
    <w:rsid w:val="007F7259"/>
    <w:rsid w:val="00803B82"/>
    <w:rsid w:val="008040A8"/>
    <w:rsid w:val="008279FA"/>
    <w:rsid w:val="008438B9"/>
    <w:rsid w:val="00843F64"/>
    <w:rsid w:val="00857D2A"/>
    <w:rsid w:val="008626E7"/>
    <w:rsid w:val="00870EE7"/>
    <w:rsid w:val="008863B9"/>
    <w:rsid w:val="008A45A6"/>
    <w:rsid w:val="008F21C2"/>
    <w:rsid w:val="008F686C"/>
    <w:rsid w:val="009148DE"/>
    <w:rsid w:val="00941BFE"/>
    <w:rsid w:val="00941E30"/>
    <w:rsid w:val="009737A4"/>
    <w:rsid w:val="009777D9"/>
    <w:rsid w:val="00991B88"/>
    <w:rsid w:val="009A5753"/>
    <w:rsid w:val="009A579D"/>
    <w:rsid w:val="009C3DE6"/>
    <w:rsid w:val="009E27D4"/>
    <w:rsid w:val="009E3297"/>
    <w:rsid w:val="009E6C24"/>
    <w:rsid w:val="009F734F"/>
    <w:rsid w:val="00A246B6"/>
    <w:rsid w:val="00A47E70"/>
    <w:rsid w:val="00A50CF0"/>
    <w:rsid w:val="00A542A2"/>
    <w:rsid w:val="00A56556"/>
    <w:rsid w:val="00A7671C"/>
    <w:rsid w:val="00AA2CBC"/>
    <w:rsid w:val="00AA3D77"/>
    <w:rsid w:val="00AC39C3"/>
    <w:rsid w:val="00AC5820"/>
    <w:rsid w:val="00AD1CD8"/>
    <w:rsid w:val="00B258BB"/>
    <w:rsid w:val="00B468EF"/>
    <w:rsid w:val="00B64480"/>
    <w:rsid w:val="00B67B97"/>
    <w:rsid w:val="00B76C2E"/>
    <w:rsid w:val="00B968C8"/>
    <w:rsid w:val="00BA3E03"/>
    <w:rsid w:val="00BA3EC5"/>
    <w:rsid w:val="00BA51D9"/>
    <w:rsid w:val="00BB5DFC"/>
    <w:rsid w:val="00BD279D"/>
    <w:rsid w:val="00BD6BB8"/>
    <w:rsid w:val="00BE70D2"/>
    <w:rsid w:val="00C03A0E"/>
    <w:rsid w:val="00C66BA2"/>
    <w:rsid w:val="00C75CB0"/>
    <w:rsid w:val="00C95985"/>
    <w:rsid w:val="00CB6BE7"/>
    <w:rsid w:val="00CC5026"/>
    <w:rsid w:val="00CC68D0"/>
    <w:rsid w:val="00CD5F18"/>
    <w:rsid w:val="00CE618B"/>
    <w:rsid w:val="00D03530"/>
    <w:rsid w:val="00D03F9A"/>
    <w:rsid w:val="00D06D51"/>
    <w:rsid w:val="00D24991"/>
    <w:rsid w:val="00D50255"/>
    <w:rsid w:val="00D65E22"/>
    <w:rsid w:val="00D66520"/>
    <w:rsid w:val="00D93827"/>
    <w:rsid w:val="00DA3849"/>
    <w:rsid w:val="00DD6632"/>
    <w:rsid w:val="00DE34CF"/>
    <w:rsid w:val="00DF27CE"/>
    <w:rsid w:val="00E02C44"/>
    <w:rsid w:val="00E13F3D"/>
    <w:rsid w:val="00E34898"/>
    <w:rsid w:val="00E47A01"/>
    <w:rsid w:val="00E8079D"/>
    <w:rsid w:val="00EB09B7"/>
    <w:rsid w:val="00EC02F2"/>
    <w:rsid w:val="00EC5B73"/>
    <w:rsid w:val="00EE7D7C"/>
    <w:rsid w:val="00F25D98"/>
    <w:rsid w:val="00F300FB"/>
    <w:rsid w:val="00F438CF"/>
    <w:rsid w:val="00FB6386"/>
    <w:rsid w:val="00FC7A29"/>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811F1"/>
    <w:rPr>
      <w:rFonts w:ascii="Times New Roman" w:hAnsi="Times New Roman"/>
      <w:lang w:val="en-GB" w:eastAsia="en-US"/>
    </w:rPr>
  </w:style>
  <w:style w:type="character" w:customStyle="1" w:styleId="B2Char">
    <w:name w:val="B2 Char"/>
    <w:link w:val="B2"/>
    <w:qFormat/>
    <w:locked/>
    <w:rsid w:val="007811F1"/>
    <w:rPr>
      <w:rFonts w:ascii="Times New Roman" w:hAnsi="Times New Roman"/>
      <w:lang w:val="en-GB" w:eastAsia="en-US"/>
    </w:rPr>
  </w:style>
  <w:style w:type="character" w:customStyle="1" w:styleId="B3Car">
    <w:name w:val="B3 Car"/>
    <w:link w:val="B3"/>
    <w:locked/>
    <w:rsid w:val="007811F1"/>
    <w:rPr>
      <w:rFonts w:ascii="Times New Roman" w:hAnsi="Times New Roman"/>
      <w:lang w:val="en-GB" w:eastAsia="en-US"/>
    </w:rPr>
  </w:style>
  <w:style w:type="character" w:customStyle="1" w:styleId="NOZchn">
    <w:name w:val="NO Zchn"/>
    <w:link w:val="NO"/>
    <w:qFormat/>
    <w:rsid w:val="007811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4</Pages>
  <Words>1520</Words>
  <Characters>8664</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Mobility-V03</cp:lastModifiedBy>
  <cp:revision>3</cp:revision>
  <cp:lastPrinted>1900-01-01T08:00:00Z</cp:lastPrinted>
  <dcterms:created xsi:type="dcterms:W3CDTF">2021-02-17T01:11:00Z</dcterms:created>
  <dcterms:modified xsi:type="dcterms:W3CDTF">2021-02-17T18:27:00Z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